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A42" w:rsidRPr="00886089" w:rsidRDefault="00FD1A42" w:rsidP="00A16A62">
      <w:pPr>
        <w:pStyle w:val="Heading4"/>
        <w:spacing w:before="0" w:after="0" w:line="240" w:lineRule="auto"/>
        <w:rPr>
          <w:rFonts w:ascii="Times New Roman" w:hAnsi="Times New Roman"/>
          <w:sz w:val="24"/>
          <w:szCs w:val="24"/>
        </w:rPr>
      </w:pPr>
      <w:r w:rsidRPr="00886089">
        <w:rPr>
          <w:rFonts w:ascii="Times New Roman" w:hAnsi="Times New Roman"/>
          <w:sz w:val="24"/>
          <w:szCs w:val="24"/>
        </w:rPr>
        <w:t>CONCORDIA UNIVERSITY</w:t>
      </w:r>
      <w:r w:rsidRPr="00886089">
        <w:rPr>
          <w:rFonts w:ascii="Times New Roman" w:hAnsi="Times New Roman"/>
          <w:sz w:val="24"/>
          <w:szCs w:val="24"/>
        </w:rPr>
        <w:tab/>
        <w:t xml:space="preserve">      </w:t>
      </w:r>
      <w:r w:rsidRPr="00886089">
        <w:rPr>
          <w:rFonts w:ascii="Times New Roman" w:hAnsi="Times New Roman"/>
          <w:sz w:val="24"/>
          <w:szCs w:val="24"/>
        </w:rPr>
        <w:tab/>
        <w:t xml:space="preserve">     </w:t>
      </w:r>
      <w:r w:rsidRPr="00886089">
        <w:rPr>
          <w:rFonts w:ascii="Times New Roman" w:hAnsi="Times New Roman"/>
          <w:sz w:val="24"/>
          <w:szCs w:val="24"/>
        </w:rPr>
        <w:tab/>
        <w:t xml:space="preserve">     </w:t>
      </w:r>
      <w:r w:rsidR="00886089">
        <w:rPr>
          <w:rFonts w:ascii="Times New Roman" w:hAnsi="Times New Roman"/>
          <w:sz w:val="24"/>
          <w:szCs w:val="24"/>
        </w:rPr>
        <w:t xml:space="preserve">         </w:t>
      </w:r>
      <w:r w:rsidRPr="00886089">
        <w:rPr>
          <w:rFonts w:ascii="Times New Roman" w:hAnsi="Times New Roman"/>
          <w:sz w:val="24"/>
          <w:szCs w:val="24"/>
        </w:rPr>
        <w:t xml:space="preserve">MANAGERIAL ACCOUNTING </w:t>
      </w:r>
    </w:p>
    <w:p w:rsidR="00FD1A42" w:rsidRPr="00886089" w:rsidRDefault="00FD1A42" w:rsidP="00A16A62">
      <w:pPr>
        <w:outlineLvl w:val="4"/>
        <w:rPr>
          <w:b/>
          <w:bCs/>
          <w:iCs/>
          <w:lang w:val="en-CA"/>
        </w:rPr>
      </w:pPr>
      <w:r w:rsidRPr="00886089">
        <w:rPr>
          <w:b/>
          <w:bCs/>
          <w:iCs/>
          <w:lang w:val="en-CA"/>
        </w:rPr>
        <w:t xml:space="preserve">DEPARTMENT OF ACCOUNTANCY            </w:t>
      </w:r>
      <w:r w:rsidRPr="00886089">
        <w:rPr>
          <w:b/>
          <w:bCs/>
          <w:iCs/>
          <w:lang w:val="en-CA"/>
        </w:rPr>
        <w:tab/>
        <w:t xml:space="preserve">      </w:t>
      </w:r>
      <w:r w:rsidR="00886089">
        <w:rPr>
          <w:b/>
          <w:bCs/>
          <w:iCs/>
          <w:lang w:val="en-CA"/>
        </w:rPr>
        <w:t xml:space="preserve">    </w:t>
      </w:r>
      <w:r w:rsidRPr="00886089">
        <w:rPr>
          <w:b/>
          <w:bCs/>
          <w:iCs/>
          <w:lang w:val="en-CA"/>
        </w:rPr>
        <w:t xml:space="preserve">                                        COMM 305</w:t>
      </w:r>
    </w:p>
    <w:p w:rsidR="00FD1A42" w:rsidRPr="00886089" w:rsidRDefault="00FD1A42" w:rsidP="00A16A62">
      <w:pPr>
        <w:outlineLvl w:val="4"/>
        <w:rPr>
          <w:b/>
          <w:bCs/>
          <w:iCs/>
          <w:lang w:val="en-CA"/>
        </w:rPr>
      </w:pPr>
      <w:r w:rsidRPr="00886089">
        <w:rPr>
          <w:b/>
          <w:bCs/>
          <w:iCs/>
          <w:lang w:val="en-CA"/>
        </w:rPr>
        <w:t>JOHN MOLSON SCHOOL OF BUSINESS</w:t>
      </w:r>
      <w:r w:rsidRPr="00886089">
        <w:rPr>
          <w:b/>
          <w:bCs/>
          <w:iCs/>
          <w:lang w:val="en-CA"/>
        </w:rPr>
        <w:tab/>
        <w:t xml:space="preserve">                                    </w:t>
      </w:r>
      <w:r w:rsidR="009A2227">
        <w:rPr>
          <w:b/>
          <w:bCs/>
          <w:iCs/>
          <w:lang w:val="en-CA"/>
        </w:rPr>
        <w:t xml:space="preserve">    </w:t>
      </w:r>
      <w:r w:rsidRPr="00886089">
        <w:rPr>
          <w:b/>
          <w:bCs/>
          <w:iCs/>
          <w:lang w:val="en-CA"/>
        </w:rPr>
        <w:t xml:space="preserve">  ALL SECTIONS</w:t>
      </w:r>
      <w:r w:rsidRPr="00886089">
        <w:rPr>
          <w:b/>
          <w:bCs/>
          <w:iCs/>
          <w:lang w:val="en-CA"/>
        </w:rPr>
        <w:tab/>
      </w:r>
      <w:r w:rsidRPr="00886089">
        <w:rPr>
          <w:b/>
          <w:bCs/>
          <w:iCs/>
          <w:lang w:val="en-CA"/>
        </w:rPr>
        <w:tab/>
        <w:t xml:space="preserve">       </w:t>
      </w:r>
    </w:p>
    <w:p w:rsidR="00FD1A42" w:rsidRPr="00886089" w:rsidRDefault="00FD1A42" w:rsidP="00A16A62">
      <w:pPr>
        <w:keepNext/>
        <w:tabs>
          <w:tab w:val="left" w:pos="-1080"/>
          <w:tab w:val="left" w:pos="-720"/>
          <w:tab w:val="left" w:pos="1"/>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
        <w:jc w:val="center"/>
        <w:outlineLvl w:val="1"/>
        <w:rPr>
          <w:b/>
          <w:iCs/>
          <w:lang w:val="en-CA"/>
        </w:rPr>
      </w:pPr>
      <w:r w:rsidRPr="00886089">
        <w:rPr>
          <w:b/>
          <w:iCs/>
          <w:lang w:val="en-CA"/>
        </w:rPr>
        <w:t>MID TERM EXAMINATION</w:t>
      </w:r>
    </w:p>
    <w:p w:rsidR="00FD1A42" w:rsidRPr="00886089" w:rsidRDefault="00FD1A42" w:rsidP="00A16A62">
      <w:pPr>
        <w:spacing w:after="60"/>
        <w:jc w:val="center"/>
        <w:outlineLvl w:val="6"/>
        <w:rPr>
          <w:b/>
          <w:lang w:val="en-CA"/>
        </w:rPr>
      </w:pPr>
      <w:r w:rsidRPr="00886089">
        <w:rPr>
          <w:b/>
          <w:lang w:val="en-CA"/>
        </w:rPr>
        <w:t>FALL 2015</w:t>
      </w:r>
    </w:p>
    <w:p w:rsidR="00FD1A42" w:rsidRPr="00886089" w:rsidRDefault="00FD1A42" w:rsidP="00A16A62">
      <w:pPr>
        <w:tabs>
          <w:tab w:val="left" w:pos="-1080"/>
          <w:tab w:val="left" w:pos="-720"/>
          <w:tab w:val="left" w:pos="1"/>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00"/>
        <w:jc w:val="both"/>
        <w:rPr>
          <w:rFonts w:eastAsia="Calibri"/>
          <w:i/>
          <w:lang w:val="en-CA"/>
        </w:rPr>
      </w:pPr>
      <w:r w:rsidRPr="00886089">
        <w:rPr>
          <w:rFonts w:eastAsia="Calibri"/>
          <w:lang w:val="en-CA"/>
        </w:rPr>
        <w:tab/>
      </w:r>
      <w:r w:rsidRPr="00886089">
        <w:rPr>
          <w:rFonts w:eastAsia="Calibri"/>
          <w:b/>
          <w:lang w:val="en-CA"/>
        </w:rPr>
        <w:t>PLEASE READ THIS PAGE – IT CONTAINS IMPORTANT INFORMATION BEFORE STARTING TO WRITE BE SURE YOU ARE WRITING IN THE CORRECT EXAM ROOM RELATED TO YOUR SECTION.</w:t>
      </w:r>
    </w:p>
    <w:p w:rsidR="00FD1A42" w:rsidRPr="00886089" w:rsidRDefault="00FD1A42" w:rsidP="00A16A62">
      <w:pPr>
        <w:numPr>
          <w:ilvl w:val="0"/>
          <w:numId w:val="5"/>
        </w:numPr>
        <w:tabs>
          <w:tab w:val="left" w:pos="-108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00"/>
        <w:jc w:val="both"/>
        <w:rPr>
          <w:rFonts w:eastAsia="Calibri"/>
          <w:lang w:val="en-CA"/>
        </w:rPr>
      </w:pPr>
      <w:r w:rsidRPr="00886089">
        <w:rPr>
          <w:rFonts w:eastAsia="Calibri"/>
          <w:lang w:val="en-CA"/>
        </w:rPr>
        <w:t>This examination will last Three (3) hours and consists of</w:t>
      </w:r>
      <w:r w:rsidRPr="00886089">
        <w:rPr>
          <w:rFonts w:eastAsia="Calibri"/>
          <w:b/>
          <w:lang w:val="en-CA"/>
        </w:rPr>
        <w:t xml:space="preserve"> Five</w:t>
      </w:r>
      <w:r w:rsidRPr="00886089">
        <w:rPr>
          <w:rFonts w:eastAsia="Calibri"/>
          <w:u w:val="single"/>
          <w:lang w:val="en-CA"/>
        </w:rPr>
        <w:t xml:space="preserve"> (5) Questions printed on (</w:t>
      </w:r>
      <w:r w:rsidR="00372570">
        <w:rPr>
          <w:rFonts w:eastAsia="Calibri"/>
          <w:u w:val="single"/>
          <w:lang w:val="en-CA"/>
        </w:rPr>
        <w:t>8</w:t>
      </w:r>
      <w:r w:rsidRPr="00886089">
        <w:rPr>
          <w:rFonts w:eastAsia="Calibri"/>
          <w:u w:val="single"/>
          <w:lang w:val="en-CA"/>
        </w:rPr>
        <w:t>) pages</w:t>
      </w:r>
      <w:r w:rsidRPr="00886089">
        <w:rPr>
          <w:rFonts w:eastAsia="Calibri"/>
          <w:lang w:val="en-CA"/>
        </w:rPr>
        <w:t xml:space="preserve"> including this page. Make sure your copy of the exam is complete before starting. </w:t>
      </w:r>
    </w:p>
    <w:p w:rsidR="00FD1A42" w:rsidRPr="00886089" w:rsidRDefault="00FD1A42" w:rsidP="00A16A62">
      <w:pPr>
        <w:numPr>
          <w:ilvl w:val="0"/>
          <w:numId w:val="5"/>
        </w:numPr>
        <w:tabs>
          <w:tab w:val="left" w:pos="-1080"/>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00"/>
        <w:jc w:val="both"/>
        <w:rPr>
          <w:rFonts w:eastAsia="Calibri"/>
          <w:lang w:val="en-CA"/>
        </w:rPr>
      </w:pPr>
      <w:r w:rsidRPr="00886089">
        <w:rPr>
          <w:rFonts w:eastAsia="Calibri"/>
          <w:lang w:val="en-CA"/>
        </w:rPr>
        <w:t xml:space="preserve">Write all your answers (including answers to multiple-choice statements) in the lined examination answer booklet that has been provided to you separately.  You may answer the Questions in any order. Indicate clearly your </w:t>
      </w:r>
      <w:r w:rsidRPr="00886089">
        <w:rPr>
          <w:rFonts w:eastAsia="Calibri"/>
          <w:i/>
          <w:iCs/>
          <w:lang w:val="en-CA"/>
        </w:rPr>
        <w:t xml:space="preserve">professor’s name </w:t>
      </w:r>
      <w:r w:rsidRPr="00886089">
        <w:rPr>
          <w:rFonts w:eastAsia="Calibri"/>
          <w:lang w:val="en-CA"/>
        </w:rPr>
        <w:t xml:space="preserve">in the front of the booklet. </w:t>
      </w:r>
    </w:p>
    <w:p w:rsidR="00FD1A42" w:rsidRPr="00886089" w:rsidRDefault="00FD1A42" w:rsidP="00A16A62">
      <w:pPr>
        <w:numPr>
          <w:ilvl w:val="0"/>
          <w:numId w:val="5"/>
        </w:numPr>
        <w:tabs>
          <w:tab w:val="left" w:pos="-108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00"/>
        <w:jc w:val="both"/>
        <w:rPr>
          <w:rFonts w:eastAsia="Calibri"/>
          <w:lang w:val="en-CA"/>
        </w:rPr>
      </w:pPr>
      <w:r w:rsidRPr="00886089">
        <w:rPr>
          <w:rFonts w:eastAsia="Calibri"/>
          <w:lang w:val="en-CA"/>
        </w:rPr>
        <w:t>Your answers may be written in pencil or ink.</w:t>
      </w:r>
    </w:p>
    <w:p w:rsidR="00FD1A42" w:rsidRPr="00886089" w:rsidRDefault="00FD1A42" w:rsidP="00A16A62">
      <w:pPr>
        <w:numPr>
          <w:ilvl w:val="0"/>
          <w:numId w:val="5"/>
        </w:numPr>
        <w:spacing w:after="120"/>
        <w:jc w:val="both"/>
        <w:rPr>
          <w:lang w:val="en-CA"/>
        </w:rPr>
      </w:pPr>
      <w:r w:rsidRPr="00886089">
        <w:rPr>
          <w:lang w:val="en-CA"/>
        </w:rPr>
        <w:t xml:space="preserve">Read the Questions carefully and budget your time carefully. </w:t>
      </w:r>
      <w:r w:rsidRPr="00886089">
        <w:rPr>
          <w:u w:val="single"/>
          <w:lang w:val="en-CA"/>
        </w:rPr>
        <w:t>Show details of all work in order to benefit from part marks</w:t>
      </w:r>
      <w:r w:rsidRPr="00886089">
        <w:rPr>
          <w:lang w:val="en-CA"/>
        </w:rPr>
        <w:t>, except for Multiple-choice questions.  Attempt all Questions.</w:t>
      </w:r>
    </w:p>
    <w:p w:rsidR="00FD1A42" w:rsidRPr="00886089" w:rsidRDefault="00FD1A42" w:rsidP="00A16A62">
      <w:pPr>
        <w:numPr>
          <w:ilvl w:val="0"/>
          <w:numId w:val="5"/>
        </w:numPr>
        <w:spacing w:after="200"/>
        <w:jc w:val="both"/>
        <w:rPr>
          <w:rFonts w:eastAsia="Calibri"/>
          <w:lang w:val="en-CA"/>
        </w:rPr>
      </w:pPr>
      <w:r w:rsidRPr="00886089">
        <w:rPr>
          <w:rFonts w:eastAsia="Calibri"/>
          <w:lang w:val="en-CA"/>
        </w:rPr>
        <w:t xml:space="preserve">This is a closed book examination; no reference to notes, etc. is allowed.  However, a silent hand-held four-function calculator and one standard (not electronic) dictionary are permitted. </w:t>
      </w:r>
    </w:p>
    <w:p w:rsidR="00FD1A42" w:rsidRPr="00886089" w:rsidRDefault="00FD1A42" w:rsidP="00A16A62">
      <w:pPr>
        <w:numPr>
          <w:ilvl w:val="0"/>
          <w:numId w:val="5"/>
        </w:numPr>
        <w:tabs>
          <w:tab w:val="left" w:pos="-1080"/>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00"/>
        <w:jc w:val="both"/>
        <w:rPr>
          <w:rFonts w:eastAsia="Calibri"/>
          <w:lang w:val="en-CA"/>
        </w:rPr>
      </w:pPr>
      <w:r w:rsidRPr="00886089">
        <w:rPr>
          <w:rFonts w:eastAsia="Calibri"/>
          <w:lang w:val="en-CA"/>
        </w:rPr>
        <w:t>Invigilators will not answer questions</w:t>
      </w:r>
      <w:r w:rsidRPr="00886089">
        <w:rPr>
          <w:rFonts w:eastAsia="Calibri"/>
          <w:b/>
          <w:lang w:val="en-CA"/>
        </w:rPr>
        <w:t>,</w:t>
      </w:r>
      <w:r w:rsidRPr="00886089">
        <w:rPr>
          <w:rFonts w:eastAsia="Calibri"/>
          <w:lang w:val="en-CA"/>
        </w:rPr>
        <w:t xml:space="preserve"> unless you think there is an error in the examination questionnaire.</w:t>
      </w:r>
    </w:p>
    <w:p w:rsidR="00FD1A42" w:rsidRPr="00886089" w:rsidRDefault="00FD1A42" w:rsidP="00A16A62">
      <w:pPr>
        <w:spacing w:after="200"/>
        <w:rPr>
          <w:b/>
          <w:bCs/>
          <w:kern w:val="32"/>
          <w:lang w:val="en-CA"/>
        </w:rPr>
      </w:pPr>
      <w:r w:rsidRPr="00886089">
        <w:rPr>
          <w:rFonts w:eastAsia="Calibri"/>
          <w:lang w:val="en-CA" w:eastAsia="en-CA"/>
        </w:rPr>
        <w:br w:type="page"/>
      </w:r>
    </w:p>
    <w:p w:rsidR="00FD1A42" w:rsidRPr="00886089" w:rsidRDefault="00FD1A42" w:rsidP="00A16A62">
      <w:pPr>
        <w:keepNext/>
        <w:spacing w:before="240" w:after="60"/>
        <w:jc w:val="center"/>
        <w:outlineLvl w:val="0"/>
        <w:rPr>
          <w:b/>
          <w:bCs/>
          <w:kern w:val="32"/>
          <w:lang w:val="en-CA"/>
        </w:rPr>
      </w:pPr>
      <w:r w:rsidRPr="00886089">
        <w:rPr>
          <w:b/>
          <w:bCs/>
          <w:kern w:val="32"/>
          <w:lang w:val="en-CA"/>
        </w:rPr>
        <w:lastRenderedPageBreak/>
        <w:t>QUESTION I 20 POINTS</w:t>
      </w:r>
    </w:p>
    <w:p w:rsidR="00FD1A42" w:rsidRPr="00A16A62" w:rsidRDefault="00FD1A42" w:rsidP="00A16A62">
      <w:pPr>
        <w:keepNext/>
        <w:spacing w:before="240" w:after="60"/>
        <w:outlineLvl w:val="0"/>
        <w:rPr>
          <w:b/>
          <w:bCs/>
          <w:kern w:val="32"/>
          <w:lang w:val="en-CA"/>
        </w:rPr>
      </w:pPr>
      <w:r w:rsidRPr="00A16A62">
        <w:rPr>
          <w:b/>
          <w:bCs/>
          <w:kern w:val="32"/>
          <w:lang w:val="en-CA"/>
        </w:rPr>
        <w:t xml:space="preserve">Select the best answer. </w:t>
      </w:r>
      <w:r w:rsidRPr="00A16A62">
        <w:rPr>
          <w:b/>
          <w:bCs/>
          <w:kern w:val="32"/>
        </w:rPr>
        <w:t>1 mark each</w:t>
      </w:r>
    </w:p>
    <w:p w:rsidR="00FD1A42" w:rsidRPr="00A16A62" w:rsidRDefault="00FD1A42" w:rsidP="00A16A62">
      <w:pPr>
        <w:numPr>
          <w:ilvl w:val="0"/>
          <w:numId w:val="4"/>
        </w:numPr>
        <w:tabs>
          <w:tab w:val="left" w:pos="540"/>
        </w:tabs>
        <w:spacing w:after="200"/>
        <w:rPr>
          <w:rFonts w:eastAsia="Calibri"/>
          <w:lang w:val="en-CA"/>
        </w:rPr>
      </w:pPr>
      <w:r w:rsidRPr="00A16A62">
        <w:rPr>
          <w:rFonts w:eastAsia="Calibri"/>
          <w:lang w:val="en-CA"/>
        </w:rPr>
        <w:t>Managerial accounting</w:t>
      </w:r>
    </w:p>
    <w:p w:rsidR="00FD1A42" w:rsidRPr="00A16A62" w:rsidRDefault="00FD1A42" w:rsidP="00A16A62">
      <w:pPr>
        <w:numPr>
          <w:ilvl w:val="1"/>
          <w:numId w:val="17"/>
        </w:numPr>
        <w:rPr>
          <w:rFonts w:eastAsia="Calibri"/>
          <w:lang w:val="en-CA"/>
        </w:rPr>
      </w:pPr>
      <w:r w:rsidRPr="00A16A62">
        <w:rPr>
          <w:rFonts w:eastAsia="Calibri"/>
          <w:lang w:val="en-CA"/>
        </w:rPr>
        <w:t xml:space="preserve">is </w:t>
      </w:r>
      <w:r w:rsidR="00CB5CE9" w:rsidRPr="00A16A62">
        <w:rPr>
          <w:rFonts w:eastAsia="Calibri"/>
          <w:lang w:val="en-CA"/>
        </w:rPr>
        <w:t xml:space="preserve">only </w:t>
      </w:r>
      <w:r w:rsidRPr="00A16A62">
        <w:rPr>
          <w:rFonts w:eastAsia="Calibri"/>
          <w:lang w:val="en-CA"/>
        </w:rPr>
        <w:t xml:space="preserve">concerned with costing products. </w:t>
      </w:r>
    </w:p>
    <w:p w:rsidR="00FD1A42" w:rsidRPr="00A16A62" w:rsidRDefault="00FD1A42" w:rsidP="00A16A62">
      <w:pPr>
        <w:numPr>
          <w:ilvl w:val="1"/>
          <w:numId w:val="17"/>
        </w:numPr>
        <w:rPr>
          <w:rFonts w:eastAsia="Calibri"/>
          <w:lang w:val="en-CA"/>
        </w:rPr>
      </w:pPr>
      <w:r w:rsidRPr="00A16A62">
        <w:rPr>
          <w:rFonts w:eastAsia="Calibri"/>
          <w:lang w:val="en-CA"/>
        </w:rPr>
        <w:t>is governed by generally accepted accounting principles.</w:t>
      </w:r>
    </w:p>
    <w:p w:rsidR="00FD1A42" w:rsidRPr="00A16A62" w:rsidRDefault="00FD1A42" w:rsidP="00A16A62">
      <w:pPr>
        <w:numPr>
          <w:ilvl w:val="1"/>
          <w:numId w:val="17"/>
        </w:numPr>
        <w:rPr>
          <w:rFonts w:eastAsia="Calibri"/>
          <w:lang w:val="en-CA"/>
        </w:rPr>
      </w:pPr>
      <w:r w:rsidRPr="00A16A62">
        <w:rPr>
          <w:rFonts w:eastAsia="Calibri"/>
          <w:lang w:val="en-CA"/>
        </w:rPr>
        <w:t>pertains to the entity as a whole and is highly aggregated.</w:t>
      </w:r>
    </w:p>
    <w:p w:rsidR="00FD1A42" w:rsidRPr="00A16A62" w:rsidRDefault="00FD1A42" w:rsidP="00A16A62">
      <w:pPr>
        <w:numPr>
          <w:ilvl w:val="1"/>
          <w:numId w:val="17"/>
        </w:numPr>
        <w:rPr>
          <w:rFonts w:eastAsia="Calibri"/>
          <w:lang w:val="en-CA"/>
        </w:rPr>
      </w:pPr>
      <w:r w:rsidRPr="00A16A62">
        <w:rPr>
          <w:rFonts w:eastAsia="Calibri"/>
          <w:lang w:val="en-CA"/>
        </w:rPr>
        <w:t>places emphasis on special-purpose information.</w:t>
      </w:r>
    </w:p>
    <w:p w:rsidR="009A2227" w:rsidRPr="00A16A62" w:rsidRDefault="009A2227" w:rsidP="00A16A62">
      <w:pPr>
        <w:pStyle w:val="ListParagraph"/>
        <w:numPr>
          <w:ilvl w:val="1"/>
          <w:numId w:val="17"/>
        </w:numPr>
        <w:rPr>
          <w:rFonts w:eastAsia="Calibri"/>
          <w:lang w:val="en-CA"/>
        </w:rPr>
      </w:pPr>
      <w:r w:rsidRPr="00A16A62">
        <w:rPr>
          <w:rFonts w:eastAsia="Calibri"/>
          <w:lang w:val="en-CA"/>
        </w:rPr>
        <w:t>places emphasis on all-purpose information.</w:t>
      </w:r>
    </w:p>
    <w:p w:rsidR="009A2227" w:rsidRPr="00A16A62" w:rsidRDefault="009A2227" w:rsidP="00A16A62">
      <w:pPr>
        <w:pStyle w:val="ListParagraph"/>
        <w:tabs>
          <w:tab w:val="decimal" w:pos="360"/>
          <w:tab w:val="left" w:pos="720"/>
          <w:tab w:val="left" w:pos="1080"/>
        </w:tabs>
        <w:ind w:left="504"/>
        <w:jc w:val="both"/>
        <w:rPr>
          <w:snapToGrid w:val="0"/>
          <w:kern w:val="2"/>
        </w:rPr>
      </w:pPr>
    </w:p>
    <w:p w:rsidR="00F41F9D" w:rsidRPr="00A16A62" w:rsidRDefault="00F41F9D" w:rsidP="00A16A62">
      <w:pPr>
        <w:pStyle w:val="ListParagraph"/>
        <w:numPr>
          <w:ilvl w:val="0"/>
          <w:numId w:val="9"/>
        </w:numPr>
        <w:tabs>
          <w:tab w:val="decimal" w:pos="360"/>
          <w:tab w:val="left" w:pos="720"/>
          <w:tab w:val="left" w:pos="1080"/>
        </w:tabs>
        <w:jc w:val="both"/>
        <w:rPr>
          <w:snapToGrid w:val="0"/>
          <w:kern w:val="2"/>
        </w:rPr>
      </w:pPr>
      <w:r w:rsidRPr="00A16A62">
        <w:rPr>
          <w:snapToGrid w:val="0"/>
          <w:kern w:val="2"/>
        </w:rPr>
        <w:t>Which one of the following is a cost which remains constant in total at various levels of activity?</w:t>
      </w:r>
    </w:p>
    <w:p w:rsidR="00F41F9D" w:rsidRPr="00A16A62" w:rsidRDefault="00F41F9D" w:rsidP="00A16A62">
      <w:pPr>
        <w:pStyle w:val="ListParagraph"/>
        <w:numPr>
          <w:ilvl w:val="0"/>
          <w:numId w:val="18"/>
        </w:numPr>
        <w:tabs>
          <w:tab w:val="decimal" w:pos="360"/>
          <w:tab w:val="left" w:pos="630"/>
          <w:tab w:val="left" w:pos="720"/>
          <w:tab w:val="left" w:pos="1080"/>
        </w:tabs>
        <w:jc w:val="both"/>
        <w:rPr>
          <w:snapToGrid w:val="0"/>
          <w:kern w:val="2"/>
        </w:rPr>
      </w:pPr>
      <w:r w:rsidRPr="00A16A62">
        <w:rPr>
          <w:snapToGrid w:val="0"/>
          <w:kern w:val="2"/>
        </w:rPr>
        <w:t>A variable cost</w:t>
      </w:r>
      <w:r w:rsidR="00A16A62">
        <w:rPr>
          <w:snapToGrid w:val="0"/>
          <w:kern w:val="2"/>
        </w:rPr>
        <w:tab/>
      </w:r>
      <w:r w:rsidR="00A16A62">
        <w:rPr>
          <w:snapToGrid w:val="0"/>
          <w:kern w:val="2"/>
        </w:rPr>
        <w:tab/>
      </w:r>
      <w:r w:rsidR="00A16A62">
        <w:rPr>
          <w:snapToGrid w:val="0"/>
          <w:kern w:val="2"/>
        </w:rPr>
        <w:tab/>
      </w:r>
    </w:p>
    <w:p w:rsidR="00F41F9D" w:rsidRPr="00A16A62" w:rsidRDefault="00F41F9D" w:rsidP="00A16A62">
      <w:pPr>
        <w:pStyle w:val="ListParagraph"/>
        <w:numPr>
          <w:ilvl w:val="0"/>
          <w:numId w:val="18"/>
        </w:numPr>
        <w:tabs>
          <w:tab w:val="decimal" w:pos="360"/>
          <w:tab w:val="left" w:pos="630"/>
          <w:tab w:val="left" w:pos="720"/>
          <w:tab w:val="left" w:pos="1080"/>
        </w:tabs>
        <w:jc w:val="both"/>
        <w:rPr>
          <w:snapToGrid w:val="0"/>
          <w:kern w:val="2"/>
        </w:rPr>
      </w:pPr>
      <w:r w:rsidRPr="00A16A62">
        <w:rPr>
          <w:snapToGrid w:val="0"/>
          <w:kern w:val="2"/>
        </w:rPr>
        <w:t>A mixed cost</w:t>
      </w:r>
    </w:p>
    <w:p w:rsidR="00F41F9D" w:rsidRPr="00A16A62" w:rsidRDefault="00F41F9D" w:rsidP="00A16A62">
      <w:pPr>
        <w:pStyle w:val="ListParagraph"/>
        <w:numPr>
          <w:ilvl w:val="0"/>
          <w:numId w:val="18"/>
        </w:numPr>
        <w:tabs>
          <w:tab w:val="decimal" w:pos="360"/>
          <w:tab w:val="left" w:pos="630"/>
          <w:tab w:val="left" w:pos="720"/>
          <w:tab w:val="left" w:pos="1080"/>
        </w:tabs>
        <w:jc w:val="both"/>
        <w:rPr>
          <w:snapToGrid w:val="0"/>
          <w:kern w:val="2"/>
        </w:rPr>
      </w:pPr>
      <w:r w:rsidRPr="00A16A62">
        <w:rPr>
          <w:snapToGrid w:val="0"/>
          <w:kern w:val="2"/>
        </w:rPr>
        <w:t>A fixed cost</w:t>
      </w:r>
    </w:p>
    <w:p w:rsidR="00F41F9D" w:rsidRPr="00A16A62" w:rsidRDefault="00F41F9D" w:rsidP="00A16A62">
      <w:pPr>
        <w:numPr>
          <w:ilvl w:val="0"/>
          <w:numId w:val="18"/>
        </w:numPr>
        <w:tabs>
          <w:tab w:val="decimal" w:pos="360"/>
          <w:tab w:val="left" w:pos="630"/>
          <w:tab w:val="left" w:pos="720"/>
        </w:tabs>
        <w:jc w:val="both"/>
        <w:rPr>
          <w:snapToGrid w:val="0"/>
          <w:kern w:val="2"/>
        </w:rPr>
      </w:pPr>
      <w:r w:rsidRPr="00A16A62">
        <w:rPr>
          <w:snapToGrid w:val="0"/>
          <w:kern w:val="2"/>
        </w:rPr>
        <w:t>A contribution margin</w:t>
      </w:r>
    </w:p>
    <w:p w:rsidR="00F41F9D" w:rsidRPr="00A16A62" w:rsidRDefault="00F41F9D" w:rsidP="00A16A62">
      <w:pPr>
        <w:numPr>
          <w:ilvl w:val="0"/>
          <w:numId w:val="18"/>
        </w:numPr>
        <w:tabs>
          <w:tab w:val="decimal" w:pos="360"/>
          <w:tab w:val="left" w:pos="630"/>
          <w:tab w:val="left" w:pos="720"/>
        </w:tabs>
        <w:jc w:val="both"/>
        <w:rPr>
          <w:snapToGrid w:val="0"/>
          <w:kern w:val="2"/>
        </w:rPr>
      </w:pPr>
      <w:r w:rsidRPr="00A16A62">
        <w:rPr>
          <w:snapToGrid w:val="0"/>
          <w:kern w:val="2"/>
        </w:rPr>
        <w:t xml:space="preserve">None of the above </w:t>
      </w:r>
    </w:p>
    <w:p w:rsidR="00FD1A42" w:rsidRPr="00A16A62" w:rsidRDefault="00FD1A42" w:rsidP="00A16A62">
      <w:pPr>
        <w:rPr>
          <w:rFonts w:eastAsia="Calibri"/>
          <w:lang w:val="en-CA"/>
        </w:rPr>
      </w:pPr>
    </w:p>
    <w:p w:rsidR="00FD1A42" w:rsidRPr="00A16A62" w:rsidRDefault="00FD1A42" w:rsidP="00A16A62">
      <w:pPr>
        <w:numPr>
          <w:ilvl w:val="0"/>
          <w:numId w:val="10"/>
        </w:numPr>
        <w:tabs>
          <w:tab w:val="left" w:pos="540"/>
        </w:tabs>
        <w:spacing w:after="200"/>
        <w:rPr>
          <w:rFonts w:eastAsia="Calibri"/>
          <w:lang w:val="en-CA"/>
        </w:rPr>
      </w:pPr>
      <w:r w:rsidRPr="00A16A62">
        <w:rPr>
          <w:rFonts w:eastAsia="Calibri"/>
          <w:lang w:val="en-CA"/>
        </w:rPr>
        <w:t>In which of the following categories do indirect raw materials belong?</w:t>
      </w:r>
    </w:p>
    <w:tbl>
      <w:tblPr>
        <w:tblW w:w="0" w:type="auto"/>
        <w:tblLayout w:type="fixed"/>
        <w:tblLook w:val="01E0" w:firstRow="1" w:lastRow="1" w:firstColumn="1" w:lastColumn="1" w:noHBand="0" w:noVBand="0"/>
      </w:tblPr>
      <w:tblGrid>
        <w:gridCol w:w="648"/>
        <w:gridCol w:w="311"/>
        <w:gridCol w:w="1280"/>
        <w:gridCol w:w="279"/>
        <w:gridCol w:w="1601"/>
        <w:gridCol w:w="242"/>
        <w:gridCol w:w="1136"/>
        <w:gridCol w:w="423"/>
      </w:tblGrid>
      <w:tr w:rsidR="00A16A62" w:rsidRPr="00A16A62" w:rsidTr="00FA6C08">
        <w:trPr>
          <w:gridBefore w:val="1"/>
          <w:wBefore w:w="648" w:type="dxa"/>
          <w:trHeight w:val="467"/>
        </w:trPr>
        <w:tc>
          <w:tcPr>
            <w:tcW w:w="311" w:type="dxa"/>
            <w:tcBorders>
              <w:right w:val="single" w:sz="4" w:space="0" w:color="auto"/>
            </w:tcBorders>
          </w:tcPr>
          <w:p w:rsidR="00FD1A42" w:rsidRPr="00A16A62" w:rsidRDefault="00FD1A42" w:rsidP="00A16A62">
            <w:pPr>
              <w:rPr>
                <w:rFonts w:eastAsia="Calibri"/>
                <w:lang w:val="en-CA"/>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tcPr>
          <w:p w:rsidR="00FD1A42" w:rsidRPr="00A16A62" w:rsidRDefault="00FD1A42" w:rsidP="00A16A62">
            <w:pPr>
              <w:jc w:val="center"/>
              <w:rPr>
                <w:rFonts w:eastAsia="Calibri"/>
                <w:lang w:val="en-CA"/>
              </w:rPr>
            </w:pPr>
            <w:r w:rsidRPr="00A16A62">
              <w:rPr>
                <w:rFonts w:eastAsia="Calibri"/>
                <w:lang w:val="en-CA"/>
              </w:rPr>
              <w:t>Product</w:t>
            </w:r>
          </w:p>
          <w:p w:rsidR="00FD1A42" w:rsidRPr="00A16A62" w:rsidRDefault="00FD1A42" w:rsidP="00A16A62">
            <w:pPr>
              <w:jc w:val="center"/>
              <w:rPr>
                <w:rFonts w:eastAsia="Calibri"/>
                <w:lang w:val="en-CA"/>
              </w:rPr>
            </w:pPr>
            <w:r w:rsidRPr="00A16A62">
              <w:rPr>
                <w:rFonts w:eastAsia="Calibri"/>
                <w:lang w:val="en-CA"/>
              </w:rPr>
              <w:t>Cost</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rsidR="00FD1A42" w:rsidRPr="00A16A62" w:rsidRDefault="00FD1A42" w:rsidP="00A16A62">
            <w:pPr>
              <w:jc w:val="center"/>
              <w:rPr>
                <w:rFonts w:eastAsia="Calibri"/>
                <w:lang w:val="en-CA"/>
              </w:rPr>
            </w:pPr>
            <w:r w:rsidRPr="00A16A62">
              <w:rPr>
                <w:rFonts w:eastAsia="Calibri"/>
                <w:lang w:val="en-CA"/>
              </w:rPr>
              <w:t>Manufacturing</w:t>
            </w:r>
          </w:p>
          <w:p w:rsidR="00FD1A42" w:rsidRPr="00A16A62" w:rsidRDefault="00FD1A42" w:rsidP="00A16A62">
            <w:pPr>
              <w:jc w:val="center"/>
              <w:rPr>
                <w:rFonts w:eastAsia="Calibri"/>
                <w:lang w:val="en-CA"/>
              </w:rPr>
            </w:pPr>
            <w:r w:rsidRPr="00A16A62">
              <w:rPr>
                <w:rFonts w:eastAsia="Calibri"/>
                <w:lang w:val="en-CA"/>
              </w:rPr>
              <w:t>Overhead</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tcPr>
          <w:p w:rsidR="00FD1A42" w:rsidRPr="00A16A62" w:rsidRDefault="00FD1A42" w:rsidP="00A16A62">
            <w:pPr>
              <w:jc w:val="center"/>
              <w:rPr>
                <w:rFonts w:eastAsia="Calibri"/>
                <w:lang w:val="en-CA"/>
              </w:rPr>
            </w:pPr>
            <w:r w:rsidRPr="00A16A62">
              <w:rPr>
                <w:rFonts w:eastAsia="Calibri"/>
                <w:lang w:val="en-CA"/>
              </w:rPr>
              <w:t>Period</w:t>
            </w:r>
          </w:p>
          <w:p w:rsidR="00FD1A42" w:rsidRPr="00A16A62" w:rsidRDefault="00FD1A42" w:rsidP="00A16A62">
            <w:pPr>
              <w:jc w:val="center"/>
              <w:rPr>
                <w:rFonts w:eastAsia="Calibri"/>
                <w:lang w:val="en-CA"/>
              </w:rPr>
            </w:pPr>
            <w:r w:rsidRPr="00A16A62">
              <w:rPr>
                <w:rFonts w:eastAsia="Calibri"/>
                <w:lang w:val="en-CA"/>
              </w:rPr>
              <w:t>Cost</w:t>
            </w:r>
          </w:p>
        </w:tc>
      </w:tr>
      <w:tr w:rsidR="00A16A62" w:rsidRPr="00A16A62" w:rsidTr="00FA6C08">
        <w:trPr>
          <w:gridAfter w:val="1"/>
          <w:wAfter w:w="423" w:type="dxa"/>
          <w:trHeight w:val="1751"/>
        </w:trPr>
        <w:tc>
          <w:tcPr>
            <w:tcW w:w="959" w:type="dxa"/>
            <w:gridSpan w:val="2"/>
          </w:tcPr>
          <w:p w:rsidR="00FD1A42" w:rsidRPr="00A16A62" w:rsidRDefault="00FD1A42" w:rsidP="00A16A62">
            <w:pPr>
              <w:pStyle w:val="ListParagraph"/>
              <w:numPr>
                <w:ilvl w:val="0"/>
                <w:numId w:val="19"/>
              </w:numPr>
              <w:rPr>
                <w:rFonts w:eastAsia="Calibri"/>
                <w:lang w:val="en-CA"/>
              </w:rPr>
            </w:pPr>
          </w:p>
          <w:p w:rsidR="00FD1A42" w:rsidRPr="00A16A62" w:rsidRDefault="00FD1A42" w:rsidP="00A16A62">
            <w:pPr>
              <w:pStyle w:val="ListParagraph"/>
              <w:numPr>
                <w:ilvl w:val="0"/>
                <w:numId w:val="19"/>
              </w:numPr>
              <w:spacing w:after="200"/>
              <w:rPr>
                <w:rFonts w:eastAsia="Calibri"/>
                <w:lang w:val="en-CA"/>
              </w:rPr>
            </w:pPr>
          </w:p>
          <w:p w:rsidR="00FD1A42" w:rsidRPr="00A16A62" w:rsidRDefault="00FD1A42" w:rsidP="00A16A62">
            <w:pPr>
              <w:pStyle w:val="ListParagraph"/>
              <w:numPr>
                <w:ilvl w:val="0"/>
                <w:numId w:val="19"/>
              </w:numPr>
              <w:spacing w:after="200"/>
              <w:rPr>
                <w:rFonts w:eastAsia="Calibri"/>
                <w:lang w:val="en-CA"/>
              </w:rPr>
            </w:pPr>
          </w:p>
          <w:p w:rsidR="00FD1A42" w:rsidRPr="00A16A62" w:rsidRDefault="00FD1A42" w:rsidP="00A16A62">
            <w:pPr>
              <w:pStyle w:val="ListParagraph"/>
              <w:numPr>
                <w:ilvl w:val="0"/>
                <w:numId w:val="19"/>
              </w:numPr>
              <w:rPr>
                <w:rFonts w:eastAsia="Calibri"/>
                <w:lang w:val="en-CA"/>
              </w:rPr>
            </w:pPr>
          </w:p>
          <w:p w:rsidR="00FD1A42" w:rsidRPr="00A16A62" w:rsidRDefault="00FD1A42" w:rsidP="00A16A62">
            <w:pPr>
              <w:pStyle w:val="ListParagraph"/>
              <w:numPr>
                <w:ilvl w:val="0"/>
                <w:numId w:val="19"/>
              </w:numPr>
              <w:spacing w:after="200"/>
              <w:rPr>
                <w:rFonts w:eastAsia="Calibri"/>
                <w:lang w:val="en-CA"/>
              </w:rPr>
            </w:pPr>
          </w:p>
        </w:tc>
        <w:tc>
          <w:tcPr>
            <w:tcW w:w="1280" w:type="dxa"/>
            <w:tcBorders>
              <w:top w:val="single" w:sz="4" w:space="0" w:color="auto"/>
            </w:tcBorders>
          </w:tcPr>
          <w:p w:rsidR="009A2227" w:rsidRPr="00A16A62" w:rsidRDefault="00FD1A42" w:rsidP="00A16A62">
            <w:pPr>
              <w:jc w:val="center"/>
              <w:rPr>
                <w:rFonts w:eastAsia="Calibri"/>
                <w:lang w:val="en-CA"/>
              </w:rPr>
            </w:pPr>
            <w:r w:rsidRPr="00A16A62">
              <w:rPr>
                <w:rFonts w:eastAsia="Calibri"/>
                <w:lang w:val="en-CA"/>
              </w:rPr>
              <w:t>No</w:t>
            </w:r>
          </w:p>
          <w:p w:rsidR="00FD1A42" w:rsidRPr="00A16A62" w:rsidRDefault="00FD1A42" w:rsidP="00A16A62">
            <w:pPr>
              <w:jc w:val="center"/>
              <w:rPr>
                <w:rFonts w:eastAsia="Calibri"/>
                <w:lang w:val="en-CA"/>
              </w:rPr>
            </w:pPr>
            <w:r w:rsidRPr="00A16A62">
              <w:rPr>
                <w:rFonts w:eastAsia="Calibri"/>
                <w:lang w:val="en-CA"/>
              </w:rPr>
              <w:t>Yes</w:t>
            </w:r>
          </w:p>
          <w:p w:rsidR="00FD1A42" w:rsidRPr="00A16A62" w:rsidRDefault="00FD1A42" w:rsidP="00A16A62">
            <w:pPr>
              <w:jc w:val="center"/>
              <w:rPr>
                <w:rFonts w:eastAsia="Calibri"/>
                <w:lang w:val="en-CA"/>
              </w:rPr>
            </w:pPr>
            <w:r w:rsidRPr="00A16A62">
              <w:rPr>
                <w:rFonts w:eastAsia="Calibri"/>
                <w:lang w:val="en-CA"/>
              </w:rPr>
              <w:t>Yes</w:t>
            </w:r>
          </w:p>
          <w:p w:rsidR="00FD1A42" w:rsidRPr="00A16A62" w:rsidRDefault="00FD1A42" w:rsidP="00A16A62">
            <w:pPr>
              <w:jc w:val="center"/>
              <w:rPr>
                <w:rFonts w:eastAsia="Calibri"/>
                <w:lang w:val="en-CA"/>
              </w:rPr>
            </w:pPr>
            <w:r w:rsidRPr="00A16A62">
              <w:rPr>
                <w:rFonts w:eastAsia="Calibri"/>
                <w:lang w:val="en-CA"/>
              </w:rPr>
              <w:t>Yes</w:t>
            </w:r>
          </w:p>
          <w:p w:rsidR="00FD1A42" w:rsidRPr="00A16A62" w:rsidRDefault="00FD1A42" w:rsidP="00A16A62">
            <w:pPr>
              <w:spacing w:after="200"/>
              <w:jc w:val="center"/>
              <w:rPr>
                <w:rFonts w:eastAsia="Calibri"/>
                <w:lang w:val="en-CA"/>
              </w:rPr>
            </w:pPr>
            <w:r w:rsidRPr="00A16A62">
              <w:rPr>
                <w:rFonts w:eastAsia="Calibri"/>
                <w:lang w:val="en-CA"/>
              </w:rPr>
              <w:t>no</w:t>
            </w:r>
          </w:p>
        </w:tc>
        <w:tc>
          <w:tcPr>
            <w:tcW w:w="1880" w:type="dxa"/>
            <w:gridSpan w:val="2"/>
            <w:tcBorders>
              <w:top w:val="single" w:sz="4" w:space="0" w:color="auto"/>
            </w:tcBorders>
          </w:tcPr>
          <w:p w:rsidR="00FD1A42" w:rsidRPr="00A16A62" w:rsidRDefault="00FD1A42" w:rsidP="00A16A62">
            <w:pPr>
              <w:jc w:val="center"/>
              <w:rPr>
                <w:rFonts w:eastAsia="Calibri"/>
                <w:lang w:val="en-CA"/>
              </w:rPr>
            </w:pPr>
            <w:r w:rsidRPr="00A16A62">
              <w:rPr>
                <w:rFonts w:eastAsia="Calibri"/>
                <w:lang w:val="en-CA"/>
              </w:rPr>
              <w:t>No</w:t>
            </w:r>
          </w:p>
          <w:p w:rsidR="00FD1A42" w:rsidRPr="00A16A62" w:rsidRDefault="00FD1A42" w:rsidP="00A16A62">
            <w:pPr>
              <w:jc w:val="center"/>
              <w:rPr>
                <w:rFonts w:eastAsia="Calibri"/>
                <w:lang w:val="en-CA"/>
              </w:rPr>
            </w:pPr>
            <w:r w:rsidRPr="00A16A62">
              <w:rPr>
                <w:rFonts w:eastAsia="Calibri"/>
                <w:lang w:val="en-CA"/>
              </w:rPr>
              <w:t>No</w:t>
            </w:r>
          </w:p>
          <w:p w:rsidR="00FD1A42" w:rsidRPr="00A16A62" w:rsidRDefault="00FD1A42" w:rsidP="00A16A62">
            <w:pPr>
              <w:jc w:val="center"/>
              <w:rPr>
                <w:rFonts w:eastAsia="Calibri"/>
                <w:lang w:val="en-CA"/>
              </w:rPr>
            </w:pPr>
            <w:r w:rsidRPr="00A16A62">
              <w:rPr>
                <w:rFonts w:eastAsia="Calibri"/>
                <w:lang w:val="en-CA"/>
              </w:rPr>
              <w:t>Yes</w:t>
            </w:r>
          </w:p>
          <w:p w:rsidR="00FD1A42" w:rsidRPr="00A16A62" w:rsidRDefault="00FD1A42" w:rsidP="00A16A62">
            <w:pPr>
              <w:jc w:val="center"/>
              <w:rPr>
                <w:rFonts w:eastAsia="Calibri"/>
                <w:lang w:val="en-CA"/>
              </w:rPr>
            </w:pPr>
            <w:r w:rsidRPr="00A16A62">
              <w:rPr>
                <w:rFonts w:eastAsia="Calibri"/>
                <w:lang w:val="en-CA"/>
              </w:rPr>
              <w:t>Yes</w:t>
            </w:r>
          </w:p>
          <w:p w:rsidR="00FD1A42" w:rsidRPr="00A16A62" w:rsidRDefault="00FD1A42" w:rsidP="00A16A62">
            <w:pPr>
              <w:jc w:val="center"/>
              <w:rPr>
                <w:rFonts w:eastAsia="Calibri"/>
                <w:lang w:val="en-CA"/>
              </w:rPr>
            </w:pPr>
            <w:r w:rsidRPr="00A16A62">
              <w:rPr>
                <w:rFonts w:eastAsia="Calibri"/>
                <w:lang w:val="en-CA"/>
              </w:rPr>
              <w:t>Yes</w:t>
            </w:r>
          </w:p>
        </w:tc>
        <w:tc>
          <w:tcPr>
            <w:tcW w:w="1378" w:type="dxa"/>
            <w:gridSpan w:val="2"/>
            <w:tcBorders>
              <w:top w:val="single" w:sz="4" w:space="0" w:color="auto"/>
            </w:tcBorders>
          </w:tcPr>
          <w:p w:rsidR="00FD1A42" w:rsidRPr="00A16A62" w:rsidRDefault="00FD1A42" w:rsidP="00A16A62">
            <w:pPr>
              <w:jc w:val="center"/>
              <w:rPr>
                <w:rFonts w:eastAsia="Calibri"/>
                <w:lang w:val="en-CA"/>
              </w:rPr>
            </w:pPr>
            <w:r w:rsidRPr="00A16A62">
              <w:rPr>
                <w:rFonts w:eastAsia="Calibri"/>
                <w:lang w:val="en-CA"/>
              </w:rPr>
              <w:t>Yes</w:t>
            </w:r>
          </w:p>
          <w:p w:rsidR="00FD1A42" w:rsidRPr="00A16A62" w:rsidRDefault="00FD1A42" w:rsidP="00A16A62">
            <w:pPr>
              <w:jc w:val="center"/>
              <w:rPr>
                <w:rFonts w:eastAsia="Calibri"/>
                <w:lang w:val="en-CA"/>
              </w:rPr>
            </w:pPr>
            <w:r w:rsidRPr="00A16A62">
              <w:rPr>
                <w:rFonts w:eastAsia="Calibri"/>
                <w:lang w:val="en-CA"/>
              </w:rPr>
              <w:t>No</w:t>
            </w:r>
          </w:p>
          <w:p w:rsidR="00FD1A42" w:rsidRPr="00A16A62" w:rsidRDefault="00FD1A42" w:rsidP="00A16A62">
            <w:pPr>
              <w:jc w:val="center"/>
              <w:rPr>
                <w:rFonts w:eastAsia="Calibri"/>
                <w:lang w:val="en-CA"/>
              </w:rPr>
            </w:pPr>
            <w:r w:rsidRPr="00A16A62">
              <w:rPr>
                <w:rFonts w:eastAsia="Calibri"/>
                <w:lang w:val="en-CA"/>
              </w:rPr>
              <w:t>No</w:t>
            </w:r>
          </w:p>
          <w:p w:rsidR="00FD1A42" w:rsidRPr="00A16A62" w:rsidRDefault="00FD1A42" w:rsidP="00A16A62">
            <w:pPr>
              <w:jc w:val="center"/>
              <w:rPr>
                <w:rFonts w:eastAsia="Calibri"/>
                <w:lang w:val="en-CA"/>
              </w:rPr>
            </w:pPr>
            <w:r w:rsidRPr="00A16A62">
              <w:rPr>
                <w:rFonts w:eastAsia="Calibri"/>
                <w:lang w:val="en-CA"/>
              </w:rPr>
              <w:t>Yes</w:t>
            </w:r>
          </w:p>
          <w:p w:rsidR="00FD1A42" w:rsidRPr="00A16A62" w:rsidRDefault="00FD1A42" w:rsidP="00A16A62">
            <w:pPr>
              <w:jc w:val="center"/>
              <w:rPr>
                <w:rFonts w:eastAsia="Calibri"/>
                <w:lang w:val="en-CA"/>
              </w:rPr>
            </w:pPr>
            <w:r w:rsidRPr="00A16A62">
              <w:rPr>
                <w:rFonts w:eastAsia="Calibri"/>
                <w:lang w:val="en-CA"/>
              </w:rPr>
              <w:t>no</w:t>
            </w:r>
          </w:p>
          <w:p w:rsidR="00FD1A42" w:rsidRPr="00A16A62" w:rsidRDefault="00FD1A42" w:rsidP="00A16A62">
            <w:pPr>
              <w:spacing w:after="200"/>
              <w:jc w:val="center"/>
              <w:rPr>
                <w:rFonts w:eastAsia="Calibri"/>
                <w:lang w:val="en-CA"/>
              </w:rPr>
            </w:pPr>
          </w:p>
        </w:tc>
      </w:tr>
    </w:tbl>
    <w:p w:rsidR="00FD1A42" w:rsidRPr="00A16A62" w:rsidRDefault="00FD1A42" w:rsidP="00A16A62">
      <w:pPr>
        <w:numPr>
          <w:ilvl w:val="0"/>
          <w:numId w:val="10"/>
        </w:numPr>
        <w:tabs>
          <w:tab w:val="left" w:pos="720"/>
        </w:tabs>
        <w:snapToGrid w:val="0"/>
        <w:ind w:right="-205"/>
        <w:rPr>
          <w:rFonts w:eastAsia="Calibri"/>
          <w:kern w:val="2"/>
          <w:lang w:val="en-CA"/>
        </w:rPr>
      </w:pPr>
      <w:r w:rsidRPr="00A16A62">
        <w:rPr>
          <w:rFonts w:eastAsia="Calibri"/>
          <w:kern w:val="2"/>
          <w:lang w:val="en-CA"/>
        </w:rPr>
        <w:t>Luca Company over-applied manufacturing overhead during 20</w:t>
      </w:r>
      <w:r w:rsidR="00FA6C08" w:rsidRPr="00A16A62">
        <w:rPr>
          <w:rFonts w:eastAsia="Calibri"/>
          <w:kern w:val="2"/>
          <w:lang w:val="en-CA"/>
        </w:rPr>
        <w:t>14</w:t>
      </w:r>
      <w:r w:rsidRPr="00A16A62">
        <w:rPr>
          <w:rFonts w:eastAsia="Calibri"/>
          <w:kern w:val="2"/>
          <w:lang w:val="en-CA"/>
        </w:rPr>
        <w:t>. Which one of the following is part of the year end entry to dispose of the over-applied amount assuming the amount is material?</w:t>
      </w:r>
    </w:p>
    <w:p w:rsidR="00FD1A42" w:rsidRPr="00A16A62" w:rsidRDefault="00FD1A42" w:rsidP="00A16A62">
      <w:pPr>
        <w:tabs>
          <w:tab w:val="left" w:pos="567"/>
        </w:tabs>
        <w:snapToGrid w:val="0"/>
        <w:jc w:val="both"/>
        <w:rPr>
          <w:rFonts w:eastAsia="Calibri"/>
          <w:kern w:val="2"/>
          <w:lang w:val="en-CA"/>
        </w:rPr>
      </w:pPr>
      <w:r w:rsidRPr="00A16A62">
        <w:rPr>
          <w:rFonts w:eastAsia="Calibri"/>
          <w:kern w:val="2"/>
          <w:lang w:val="en-CA"/>
        </w:rPr>
        <w:t xml:space="preserve">        </w:t>
      </w:r>
      <w:r w:rsidRPr="00A16A62">
        <w:rPr>
          <w:rFonts w:eastAsia="Calibri"/>
          <w:kern w:val="2"/>
          <w:lang w:val="en-CA"/>
        </w:rPr>
        <w:tab/>
        <w:t>a.    An increase to Finished Goods</w:t>
      </w:r>
    </w:p>
    <w:p w:rsidR="00FD1A42" w:rsidRPr="00A16A62" w:rsidRDefault="00FD1A42" w:rsidP="00A16A62">
      <w:pPr>
        <w:tabs>
          <w:tab w:val="left" w:pos="567"/>
        </w:tabs>
        <w:snapToGrid w:val="0"/>
        <w:jc w:val="both"/>
        <w:rPr>
          <w:rFonts w:eastAsia="Calibri"/>
          <w:kern w:val="2"/>
          <w:lang w:val="en-CA"/>
        </w:rPr>
      </w:pPr>
      <w:r w:rsidRPr="00A16A62">
        <w:rPr>
          <w:rFonts w:eastAsia="Calibri"/>
          <w:kern w:val="2"/>
          <w:lang w:val="en-CA"/>
        </w:rPr>
        <w:t xml:space="preserve">      </w:t>
      </w:r>
      <w:r w:rsidRPr="00A16A62">
        <w:rPr>
          <w:rFonts w:eastAsia="Calibri"/>
          <w:kern w:val="2"/>
          <w:lang w:val="en-CA"/>
        </w:rPr>
        <w:tab/>
        <w:t>b.    A</w:t>
      </w:r>
      <w:r w:rsidR="00DA18C8" w:rsidRPr="00A16A62">
        <w:rPr>
          <w:rFonts w:eastAsia="Calibri"/>
          <w:kern w:val="2"/>
          <w:lang w:val="en-CA"/>
        </w:rPr>
        <w:t>n</w:t>
      </w:r>
      <w:r w:rsidRPr="00A16A62">
        <w:rPr>
          <w:rFonts w:eastAsia="Calibri"/>
          <w:kern w:val="2"/>
          <w:lang w:val="en-CA"/>
        </w:rPr>
        <w:t xml:space="preserve"> </w:t>
      </w:r>
      <w:r w:rsidR="00DA18C8" w:rsidRPr="00A16A62">
        <w:rPr>
          <w:rFonts w:eastAsia="Calibri"/>
          <w:kern w:val="2"/>
          <w:lang w:val="en-CA"/>
        </w:rPr>
        <w:t>in</w:t>
      </w:r>
      <w:r w:rsidRPr="00A16A62">
        <w:rPr>
          <w:rFonts w:eastAsia="Calibri"/>
          <w:kern w:val="2"/>
          <w:lang w:val="en-CA"/>
        </w:rPr>
        <w:t>crease to Applied Overhead</w:t>
      </w:r>
    </w:p>
    <w:p w:rsidR="00FD1A42" w:rsidRPr="00A16A62" w:rsidRDefault="00FD1A42" w:rsidP="00A16A62">
      <w:pPr>
        <w:tabs>
          <w:tab w:val="left" w:pos="567"/>
        </w:tabs>
        <w:snapToGrid w:val="0"/>
        <w:jc w:val="both"/>
        <w:rPr>
          <w:rFonts w:eastAsia="Calibri"/>
          <w:kern w:val="2"/>
          <w:lang w:val="en-CA"/>
        </w:rPr>
      </w:pPr>
      <w:r w:rsidRPr="00A16A62">
        <w:rPr>
          <w:rFonts w:eastAsia="Calibri"/>
          <w:kern w:val="2"/>
          <w:lang w:val="en-CA"/>
        </w:rPr>
        <w:t xml:space="preserve">       </w:t>
      </w:r>
      <w:r w:rsidRPr="00A16A62">
        <w:rPr>
          <w:rFonts w:eastAsia="Calibri"/>
          <w:kern w:val="2"/>
          <w:lang w:val="en-CA"/>
        </w:rPr>
        <w:tab/>
        <w:t>c.    A decrease to Work in Process Inventory</w:t>
      </w:r>
    </w:p>
    <w:p w:rsidR="00FD1A42" w:rsidRPr="00A16A62" w:rsidRDefault="00FD1A42" w:rsidP="00A16A62">
      <w:pPr>
        <w:tabs>
          <w:tab w:val="left" w:pos="567"/>
        </w:tabs>
        <w:snapToGrid w:val="0"/>
        <w:jc w:val="both"/>
        <w:rPr>
          <w:rFonts w:eastAsia="Calibri"/>
          <w:kern w:val="2"/>
          <w:lang w:val="en-CA"/>
        </w:rPr>
      </w:pPr>
      <w:r w:rsidRPr="00A16A62">
        <w:rPr>
          <w:rFonts w:eastAsia="Calibri"/>
          <w:kern w:val="2"/>
          <w:lang w:val="en-CA"/>
        </w:rPr>
        <w:t>       </w:t>
      </w:r>
      <w:r w:rsidRPr="00A16A62">
        <w:rPr>
          <w:rFonts w:eastAsia="Calibri"/>
          <w:kern w:val="2"/>
          <w:lang w:val="en-CA"/>
        </w:rPr>
        <w:tab/>
        <w:t>d.    An increase to Cost of Goods Sold</w:t>
      </w:r>
    </w:p>
    <w:p w:rsidR="00FD1A42" w:rsidRPr="00A16A62" w:rsidRDefault="00682C79" w:rsidP="00A16A62">
      <w:pPr>
        <w:tabs>
          <w:tab w:val="left" w:pos="567"/>
          <w:tab w:val="left" w:pos="993"/>
        </w:tabs>
        <w:snapToGrid w:val="0"/>
        <w:jc w:val="both"/>
        <w:rPr>
          <w:rFonts w:eastAsia="Calibri"/>
          <w:kern w:val="2"/>
          <w:lang w:val="en-CA"/>
        </w:rPr>
      </w:pPr>
      <w:r w:rsidRPr="00A16A62">
        <w:rPr>
          <w:rFonts w:eastAsia="Calibri"/>
          <w:kern w:val="2"/>
          <w:lang w:val="en-CA"/>
        </w:rPr>
        <w:tab/>
        <w:t>e.</w:t>
      </w:r>
      <w:r w:rsidRPr="00A16A62">
        <w:rPr>
          <w:rFonts w:eastAsia="Calibri"/>
          <w:kern w:val="2"/>
          <w:lang w:val="en-CA"/>
        </w:rPr>
        <w:tab/>
      </w:r>
      <w:r w:rsidR="00FD1A42" w:rsidRPr="00A16A62">
        <w:rPr>
          <w:rFonts w:eastAsia="Calibri"/>
          <w:kern w:val="2"/>
          <w:lang w:val="en-CA"/>
        </w:rPr>
        <w:t>An increase to Work in Process Inventory</w:t>
      </w:r>
    </w:p>
    <w:p w:rsidR="00A16A62" w:rsidRPr="00A16A62" w:rsidRDefault="00A16A62" w:rsidP="00A16A62">
      <w:pPr>
        <w:pStyle w:val="ListParagraph"/>
        <w:numPr>
          <w:ilvl w:val="0"/>
          <w:numId w:val="34"/>
        </w:numPr>
        <w:spacing w:before="100" w:beforeAutospacing="1"/>
        <w:rPr>
          <w:lang w:val="en-CA" w:eastAsia="en-CA"/>
        </w:rPr>
      </w:pPr>
      <w:r w:rsidRPr="00A16A62">
        <w:rPr>
          <w:lang w:val="en-CA" w:eastAsia="en-CA"/>
        </w:rPr>
        <w:t xml:space="preserve">Which of the following is </w:t>
      </w:r>
      <w:r w:rsidRPr="00A16A62">
        <w:rPr>
          <w:b/>
          <w:bCs/>
          <w:lang w:val="en-CA" w:eastAsia="en-CA"/>
        </w:rPr>
        <w:t xml:space="preserve">not </w:t>
      </w:r>
      <w:r w:rsidRPr="00A16A62">
        <w:rPr>
          <w:lang w:val="en-CA" w:eastAsia="en-CA"/>
        </w:rPr>
        <w:t>a unit-level activity?</w:t>
      </w:r>
    </w:p>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26"/>
        <w:gridCol w:w="2940"/>
      </w:tblGrid>
      <w:tr w:rsidR="00A16A62" w:rsidRPr="00A16A62" w:rsidTr="00205427">
        <w:trPr>
          <w:tblCellSpacing w:w="0" w:type="dxa"/>
        </w:trPr>
        <w:tc>
          <w:tcPr>
            <w:tcW w:w="0" w:type="auto"/>
          </w:tcPr>
          <w:p w:rsidR="00A16A62" w:rsidRPr="00A16A62" w:rsidRDefault="00A16A62" w:rsidP="00205427">
            <w:pPr>
              <w:spacing w:before="100" w:beforeAutospacing="1"/>
              <w:rPr>
                <w:lang w:val="en-CA" w:eastAsia="en-CA"/>
              </w:rPr>
            </w:pPr>
          </w:p>
        </w:tc>
        <w:tc>
          <w:tcPr>
            <w:tcW w:w="0" w:type="auto"/>
          </w:tcPr>
          <w:p w:rsidR="00A16A62" w:rsidRPr="00A16A62" w:rsidRDefault="00A16A62" w:rsidP="00205427">
            <w:pPr>
              <w:pStyle w:val="ListParagraph"/>
              <w:numPr>
                <w:ilvl w:val="0"/>
                <w:numId w:val="24"/>
              </w:numPr>
              <w:spacing w:before="100" w:beforeAutospacing="1"/>
              <w:rPr>
                <w:lang w:val="en-CA" w:eastAsia="en-CA"/>
              </w:rPr>
            </w:pPr>
            <w:r w:rsidRPr="00A16A62">
              <w:rPr>
                <w:lang w:val="en-CA" w:eastAsia="en-CA"/>
              </w:rPr>
              <w:t>Painting</w:t>
            </w:r>
          </w:p>
          <w:p w:rsidR="00A16A62" w:rsidRPr="00A16A62" w:rsidRDefault="00A16A62" w:rsidP="00205427">
            <w:pPr>
              <w:pStyle w:val="ListParagraph"/>
              <w:numPr>
                <w:ilvl w:val="0"/>
                <w:numId w:val="24"/>
              </w:numPr>
              <w:spacing w:before="100" w:beforeAutospacing="1"/>
              <w:rPr>
                <w:lang w:val="en-CA" w:eastAsia="en-CA"/>
              </w:rPr>
            </w:pPr>
            <w:r w:rsidRPr="00A16A62">
              <w:rPr>
                <w:lang w:val="en-CA" w:eastAsia="en-CA"/>
              </w:rPr>
              <w:t>Sewing</w:t>
            </w:r>
          </w:p>
          <w:p w:rsidR="00A16A62" w:rsidRPr="00A16A62" w:rsidRDefault="00A16A62" w:rsidP="00205427">
            <w:pPr>
              <w:pStyle w:val="ListParagraph"/>
              <w:numPr>
                <w:ilvl w:val="0"/>
                <w:numId w:val="24"/>
              </w:numPr>
              <w:spacing w:before="100" w:beforeAutospacing="1"/>
              <w:rPr>
                <w:lang w:val="en-CA" w:eastAsia="en-CA"/>
              </w:rPr>
            </w:pPr>
            <w:r w:rsidRPr="00A16A62">
              <w:rPr>
                <w:lang w:val="en-CA" w:eastAsia="en-CA"/>
              </w:rPr>
              <w:t>Assembling</w:t>
            </w:r>
          </w:p>
          <w:p w:rsidR="00A16A62" w:rsidRPr="00A16A62" w:rsidRDefault="00A16A62" w:rsidP="00205427">
            <w:pPr>
              <w:pStyle w:val="ListParagraph"/>
              <w:numPr>
                <w:ilvl w:val="0"/>
                <w:numId w:val="24"/>
              </w:numPr>
              <w:spacing w:before="100" w:beforeAutospacing="1"/>
              <w:rPr>
                <w:lang w:val="en-CA" w:eastAsia="en-CA"/>
              </w:rPr>
            </w:pPr>
            <w:r w:rsidRPr="00A16A62">
              <w:rPr>
                <w:lang w:val="en-CA" w:eastAsia="en-CA"/>
              </w:rPr>
              <w:t>Purchase ordering</w:t>
            </w:r>
          </w:p>
          <w:p w:rsidR="00A16A62" w:rsidRPr="00A16A62" w:rsidRDefault="00A16A62" w:rsidP="00205427">
            <w:pPr>
              <w:pStyle w:val="ListParagraph"/>
              <w:numPr>
                <w:ilvl w:val="0"/>
                <w:numId w:val="24"/>
              </w:numPr>
              <w:spacing w:before="100" w:beforeAutospacing="1"/>
              <w:rPr>
                <w:lang w:val="en-CA" w:eastAsia="en-CA"/>
              </w:rPr>
            </w:pPr>
            <w:r w:rsidRPr="00A16A62">
              <w:rPr>
                <w:lang w:val="en-CA" w:eastAsia="en-CA"/>
              </w:rPr>
              <w:t>Cutting</w:t>
            </w:r>
          </w:p>
          <w:p w:rsidR="00A16A62" w:rsidRPr="00A16A62" w:rsidRDefault="00A16A62" w:rsidP="00205427">
            <w:pPr>
              <w:pStyle w:val="ListParagraph"/>
              <w:spacing w:before="100" w:beforeAutospacing="1"/>
              <w:rPr>
                <w:lang w:val="en-CA" w:eastAsia="en-CA"/>
              </w:rPr>
            </w:pPr>
          </w:p>
        </w:tc>
      </w:tr>
    </w:tbl>
    <w:p w:rsidR="009D2D42" w:rsidRPr="00A16A62" w:rsidRDefault="009D2D42" w:rsidP="00A16A62">
      <w:pPr>
        <w:pStyle w:val="ListParagraph"/>
        <w:numPr>
          <w:ilvl w:val="0"/>
          <w:numId w:val="34"/>
        </w:numPr>
        <w:tabs>
          <w:tab w:val="left" w:pos="567"/>
        </w:tabs>
        <w:snapToGrid w:val="0"/>
        <w:jc w:val="both"/>
        <w:rPr>
          <w:rFonts w:eastAsia="Calibri"/>
          <w:kern w:val="2"/>
          <w:lang w:val="en-CA"/>
        </w:rPr>
      </w:pPr>
      <w:r w:rsidRPr="00A16A62">
        <w:rPr>
          <w:rFonts w:eastAsia="Calibri"/>
          <w:kern w:val="2"/>
          <w:lang w:val="en-CA"/>
        </w:rPr>
        <w:t xml:space="preserve">What is the best way to handle manufacturing overhead costs </w:t>
      </w:r>
      <w:r w:rsidR="00A16A62" w:rsidRPr="00A16A62">
        <w:rPr>
          <w:rFonts w:eastAsia="Calibri"/>
          <w:kern w:val="2"/>
          <w:lang w:val="en-CA"/>
        </w:rPr>
        <w:t>in order to get the most timely j</w:t>
      </w:r>
      <w:r w:rsidRPr="00A16A62">
        <w:rPr>
          <w:rFonts w:eastAsia="Calibri"/>
          <w:kern w:val="2"/>
          <w:lang w:val="en-CA"/>
        </w:rPr>
        <w:t xml:space="preserve">ob cost information? </w:t>
      </w:r>
    </w:p>
    <w:p w:rsidR="009D2D42" w:rsidRPr="00A16A62" w:rsidRDefault="009D2D42" w:rsidP="00A16A62">
      <w:pPr>
        <w:tabs>
          <w:tab w:val="left" w:pos="567"/>
          <w:tab w:val="left" w:pos="993"/>
        </w:tabs>
        <w:snapToGrid w:val="0"/>
        <w:ind w:left="567" w:hanging="567"/>
        <w:jc w:val="both"/>
        <w:rPr>
          <w:rFonts w:eastAsia="Calibri"/>
          <w:kern w:val="2"/>
          <w:lang w:val="en-CA"/>
        </w:rPr>
      </w:pPr>
      <w:r w:rsidRPr="00A16A62">
        <w:rPr>
          <w:rFonts w:eastAsia="Calibri"/>
          <w:kern w:val="2"/>
          <w:lang w:val="en-CA"/>
        </w:rPr>
        <w:lastRenderedPageBreak/>
        <w:t>       </w:t>
      </w:r>
      <w:r w:rsidRPr="00A16A62">
        <w:rPr>
          <w:rFonts w:eastAsia="Calibri"/>
          <w:kern w:val="2"/>
          <w:lang w:val="en-CA"/>
        </w:rPr>
        <w:tab/>
        <w:t>a.</w:t>
      </w:r>
      <w:r w:rsidRPr="00A16A62">
        <w:rPr>
          <w:rFonts w:eastAsia="Calibri"/>
          <w:kern w:val="2"/>
          <w:lang w:val="en-CA"/>
        </w:rPr>
        <w:tab/>
        <w:t xml:space="preserve">The company should account for only the direct production costs. </w:t>
      </w:r>
    </w:p>
    <w:p w:rsidR="009D2D42" w:rsidRPr="00A16A62" w:rsidRDefault="009D2D42" w:rsidP="00A16A62">
      <w:pPr>
        <w:tabs>
          <w:tab w:val="left" w:pos="720"/>
          <w:tab w:val="left" w:pos="993"/>
        </w:tabs>
        <w:snapToGrid w:val="0"/>
        <w:ind w:left="567" w:right="-205" w:hanging="567"/>
        <w:rPr>
          <w:rFonts w:eastAsia="Calibri"/>
          <w:kern w:val="2"/>
          <w:lang w:val="en-CA"/>
        </w:rPr>
      </w:pPr>
      <w:r w:rsidRPr="00A16A62">
        <w:rPr>
          <w:rFonts w:eastAsia="Calibri"/>
          <w:kern w:val="2"/>
          <w:lang w:val="en-CA"/>
        </w:rPr>
        <w:t>       </w:t>
      </w:r>
      <w:r w:rsidRPr="00A16A62">
        <w:rPr>
          <w:rFonts w:eastAsia="Calibri"/>
          <w:kern w:val="2"/>
          <w:lang w:val="en-CA"/>
        </w:rPr>
        <w:tab/>
        <w:t>b. </w:t>
      </w:r>
      <w:r w:rsidRPr="00A16A62">
        <w:rPr>
          <w:rFonts w:eastAsia="Calibri"/>
          <w:kern w:val="2"/>
          <w:lang w:val="en-CA"/>
        </w:rPr>
        <w:tab/>
        <w:t xml:space="preserve">The company should apply overhead using predetermined overhead rate </w:t>
      </w:r>
      <w:r w:rsidRPr="00A16A62">
        <w:rPr>
          <w:rFonts w:eastAsia="Calibri"/>
          <w:kern w:val="2"/>
          <w:lang w:val="en-CA"/>
        </w:rPr>
        <w:tab/>
      </w:r>
      <w:r w:rsidRPr="00A16A62">
        <w:rPr>
          <w:rFonts w:eastAsia="Calibri"/>
          <w:kern w:val="2"/>
          <w:lang w:val="en-CA"/>
        </w:rPr>
        <w:tab/>
      </w:r>
      <w:r w:rsidRPr="00A16A62">
        <w:rPr>
          <w:rFonts w:eastAsia="Calibri"/>
          <w:kern w:val="2"/>
          <w:lang w:val="en-CA"/>
        </w:rPr>
        <w:tab/>
      </w:r>
      <w:r w:rsidR="009A2227" w:rsidRPr="00A16A62">
        <w:rPr>
          <w:rFonts w:eastAsia="Calibri"/>
          <w:kern w:val="2"/>
          <w:lang w:val="en-CA"/>
        </w:rPr>
        <w:tab/>
      </w:r>
      <w:r w:rsidRPr="00A16A62">
        <w:rPr>
          <w:rFonts w:eastAsia="Calibri"/>
          <w:kern w:val="2"/>
          <w:lang w:val="en-CA"/>
        </w:rPr>
        <w:t xml:space="preserve">throughout the year. </w:t>
      </w:r>
    </w:p>
    <w:p w:rsidR="009D2D42" w:rsidRPr="00A16A62" w:rsidRDefault="009D2D42" w:rsidP="00A16A62">
      <w:pPr>
        <w:tabs>
          <w:tab w:val="left" w:pos="720"/>
          <w:tab w:val="left" w:pos="993"/>
        </w:tabs>
        <w:snapToGrid w:val="0"/>
        <w:ind w:left="987" w:right="-205" w:hanging="420"/>
        <w:rPr>
          <w:rFonts w:eastAsia="Calibri"/>
          <w:kern w:val="2"/>
          <w:lang w:val="en-CA"/>
        </w:rPr>
      </w:pPr>
      <w:r w:rsidRPr="00A16A62">
        <w:rPr>
          <w:rFonts w:eastAsia="Calibri"/>
          <w:kern w:val="2"/>
          <w:lang w:val="en-CA"/>
        </w:rPr>
        <w:t>c.</w:t>
      </w:r>
      <w:r w:rsidRPr="00A16A62">
        <w:rPr>
          <w:rFonts w:eastAsia="Calibri"/>
          <w:kern w:val="2"/>
          <w:lang w:val="en-CA"/>
        </w:rPr>
        <w:tab/>
        <w:t>The company should add actual manufacturing overhead costs to jobs as soon as the overhead costs are incurred. </w:t>
      </w:r>
    </w:p>
    <w:p w:rsidR="009D2D42" w:rsidRPr="00A16A62" w:rsidRDefault="009D2D42" w:rsidP="00A16A62">
      <w:pPr>
        <w:tabs>
          <w:tab w:val="left" w:pos="720"/>
          <w:tab w:val="left" w:pos="993"/>
        </w:tabs>
        <w:snapToGrid w:val="0"/>
        <w:ind w:left="987" w:right="-205" w:hanging="420"/>
        <w:jc w:val="both"/>
        <w:rPr>
          <w:rFonts w:eastAsia="Calibri"/>
          <w:kern w:val="2"/>
          <w:lang w:val="en-CA"/>
        </w:rPr>
      </w:pPr>
      <w:r w:rsidRPr="00A16A62">
        <w:rPr>
          <w:rFonts w:eastAsia="Calibri"/>
          <w:kern w:val="2"/>
          <w:lang w:val="en-CA"/>
        </w:rPr>
        <w:t>d.  </w:t>
      </w:r>
      <w:r w:rsidRPr="00A16A62">
        <w:rPr>
          <w:rFonts w:eastAsia="Calibri"/>
          <w:kern w:val="2"/>
          <w:lang w:val="en-CA"/>
        </w:rPr>
        <w:tab/>
        <w:t>The company should determine an allocation rate as soon as the actual costs are known, and then apply manufacturing overhead to jobs.</w:t>
      </w:r>
    </w:p>
    <w:p w:rsidR="009D2D42" w:rsidRPr="00A16A62" w:rsidRDefault="009D2D42" w:rsidP="00A16A62">
      <w:pPr>
        <w:tabs>
          <w:tab w:val="left" w:pos="720"/>
          <w:tab w:val="left" w:pos="993"/>
        </w:tabs>
        <w:snapToGrid w:val="0"/>
        <w:ind w:left="987" w:right="-205" w:hanging="420"/>
        <w:rPr>
          <w:rFonts w:eastAsia="Calibri"/>
          <w:kern w:val="2"/>
          <w:lang w:val="en-CA"/>
        </w:rPr>
      </w:pPr>
      <w:r w:rsidRPr="00A16A62">
        <w:rPr>
          <w:rFonts w:eastAsia="Calibri"/>
          <w:kern w:val="2"/>
          <w:lang w:val="en-CA"/>
        </w:rPr>
        <w:t>e.   The company should not add any manufacturing overhead costs to jobs until actual overhead costs are known. </w:t>
      </w:r>
    </w:p>
    <w:p w:rsidR="009D2D42" w:rsidRPr="00A16A62" w:rsidRDefault="009D2D42" w:rsidP="00A16A62">
      <w:pPr>
        <w:tabs>
          <w:tab w:val="left" w:pos="720"/>
          <w:tab w:val="left" w:pos="993"/>
        </w:tabs>
        <w:snapToGrid w:val="0"/>
        <w:ind w:left="987" w:right="-205" w:hanging="420"/>
        <w:jc w:val="both"/>
        <w:rPr>
          <w:rFonts w:eastAsia="Calibri"/>
          <w:kern w:val="2"/>
          <w:lang w:val="en-CA"/>
        </w:rPr>
      </w:pPr>
    </w:p>
    <w:p w:rsidR="009D2D42" w:rsidRPr="00A16A62" w:rsidRDefault="009D2D42" w:rsidP="00A16A62">
      <w:pPr>
        <w:pStyle w:val="ListParagraph"/>
        <w:numPr>
          <w:ilvl w:val="0"/>
          <w:numId w:val="34"/>
        </w:numPr>
        <w:tabs>
          <w:tab w:val="left" w:pos="567"/>
        </w:tabs>
        <w:snapToGrid w:val="0"/>
        <w:jc w:val="both"/>
        <w:rPr>
          <w:rFonts w:eastAsia="Calibri"/>
          <w:kern w:val="2"/>
          <w:lang w:val="en-CA"/>
        </w:rPr>
      </w:pPr>
      <w:r w:rsidRPr="00A16A62">
        <w:rPr>
          <w:rFonts w:eastAsia="Calibri"/>
          <w:kern w:val="2"/>
          <w:lang w:val="en-CA"/>
        </w:rPr>
        <w:t xml:space="preserve">At the end of the year, Manufacturing Overhead has been over-applied. What occurred to create this situation? </w:t>
      </w:r>
    </w:p>
    <w:p w:rsidR="009D2D42" w:rsidRPr="00A16A62" w:rsidRDefault="009D2D42" w:rsidP="00A16A62">
      <w:pPr>
        <w:numPr>
          <w:ilvl w:val="0"/>
          <w:numId w:val="16"/>
        </w:numPr>
        <w:tabs>
          <w:tab w:val="left" w:pos="567"/>
          <w:tab w:val="left" w:pos="1134"/>
        </w:tabs>
        <w:snapToGrid w:val="0"/>
        <w:jc w:val="both"/>
        <w:rPr>
          <w:rFonts w:eastAsia="Calibri"/>
          <w:kern w:val="2"/>
          <w:lang w:val="en-CA"/>
        </w:rPr>
      </w:pPr>
      <w:r w:rsidRPr="00A16A62">
        <w:rPr>
          <w:rFonts w:eastAsia="Calibri"/>
          <w:kern w:val="2"/>
          <w:lang w:val="en-CA"/>
        </w:rPr>
        <w:t>The company incurred more total job costs than the amount budgeted for the job.</w:t>
      </w:r>
    </w:p>
    <w:p w:rsidR="009D2D42" w:rsidRPr="00A16A62" w:rsidRDefault="009D2D42" w:rsidP="00A16A62">
      <w:pPr>
        <w:numPr>
          <w:ilvl w:val="0"/>
          <w:numId w:val="16"/>
        </w:numPr>
        <w:tabs>
          <w:tab w:val="left" w:pos="567"/>
          <w:tab w:val="left" w:pos="1134"/>
        </w:tabs>
        <w:snapToGrid w:val="0"/>
        <w:jc w:val="both"/>
        <w:rPr>
          <w:rFonts w:eastAsia="Calibri"/>
          <w:kern w:val="2"/>
          <w:lang w:val="en-CA"/>
        </w:rPr>
      </w:pPr>
      <w:r w:rsidRPr="00A16A62">
        <w:rPr>
          <w:rFonts w:eastAsia="Calibri"/>
          <w:kern w:val="2"/>
          <w:lang w:val="en-CA"/>
        </w:rPr>
        <w:t>The actual manufacturing overhead costs were less than the manufacturing overhead assigned to jobs.</w:t>
      </w:r>
    </w:p>
    <w:p w:rsidR="009D2D42" w:rsidRPr="00A16A62" w:rsidRDefault="009D2D42" w:rsidP="00A16A62">
      <w:pPr>
        <w:numPr>
          <w:ilvl w:val="0"/>
          <w:numId w:val="16"/>
        </w:numPr>
        <w:tabs>
          <w:tab w:val="left" w:pos="567"/>
        </w:tabs>
        <w:snapToGrid w:val="0"/>
        <w:jc w:val="both"/>
        <w:rPr>
          <w:rFonts w:eastAsia="Calibri"/>
          <w:kern w:val="2"/>
          <w:lang w:val="en-CA"/>
        </w:rPr>
      </w:pPr>
      <w:r w:rsidRPr="00A16A62">
        <w:rPr>
          <w:rFonts w:eastAsia="Calibri"/>
          <w:kern w:val="2"/>
          <w:lang w:val="en-CA"/>
        </w:rPr>
        <w:t>The company incurred more manufacturing overhead costs than the manufacturing overhead assigned to jobs.</w:t>
      </w:r>
    </w:p>
    <w:p w:rsidR="009D2D42" w:rsidRPr="00A16A62" w:rsidRDefault="009D2D42" w:rsidP="00A16A62">
      <w:pPr>
        <w:numPr>
          <w:ilvl w:val="0"/>
          <w:numId w:val="16"/>
        </w:numPr>
        <w:tabs>
          <w:tab w:val="left" w:pos="567"/>
        </w:tabs>
        <w:snapToGrid w:val="0"/>
        <w:jc w:val="both"/>
        <w:rPr>
          <w:rFonts w:eastAsia="Calibri"/>
          <w:kern w:val="2"/>
          <w:lang w:val="en-CA"/>
        </w:rPr>
      </w:pPr>
      <w:r w:rsidRPr="00A16A62">
        <w:rPr>
          <w:rFonts w:eastAsia="Calibri"/>
          <w:kern w:val="2"/>
          <w:lang w:val="en-CA"/>
        </w:rPr>
        <w:t xml:space="preserve">Estimated manufacturing overhead was less than actual manufacturing overhead costs. </w:t>
      </w:r>
    </w:p>
    <w:p w:rsidR="00FE32D8" w:rsidRPr="00A16A62" w:rsidRDefault="009D2D42" w:rsidP="00A16A62">
      <w:pPr>
        <w:pStyle w:val="ListParagraph"/>
        <w:numPr>
          <w:ilvl w:val="0"/>
          <w:numId w:val="16"/>
        </w:numPr>
        <w:rPr>
          <w:rFonts w:eastAsia="Calibri"/>
          <w:kern w:val="2"/>
          <w:lang w:val="en-CA"/>
        </w:rPr>
      </w:pPr>
      <w:r w:rsidRPr="00A16A62">
        <w:rPr>
          <w:rFonts w:eastAsia="Calibri"/>
          <w:kern w:val="2"/>
          <w:lang w:val="en-CA"/>
        </w:rPr>
        <w:t xml:space="preserve">The actual manufacturing overhead costs were </w:t>
      </w:r>
      <w:r w:rsidR="00FE32D8" w:rsidRPr="00A16A62">
        <w:rPr>
          <w:rFonts w:eastAsia="Calibri"/>
          <w:kern w:val="2"/>
          <w:lang w:val="en-CA"/>
        </w:rPr>
        <w:t>equal</w:t>
      </w:r>
      <w:r w:rsidRPr="00A16A62">
        <w:rPr>
          <w:rFonts w:eastAsia="Calibri"/>
          <w:kern w:val="2"/>
          <w:lang w:val="en-CA"/>
        </w:rPr>
        <w:t xml:space="preserve"> the manufacturing overhead assigned to jobs.</w:t>
      </w:r>
    </w:p>
    <w:p w:rsidR="00FE32D8" w:rsidRPr="00A16A62" w:rsidRDefault="00FE32D8" w:rsidP="00A16A62">
      <w:pPr>
        <w:pStyle w:val="ListParagraph"/>
        <w:ind w:left="1134"/>
        <w:rPr>
          <w:rFonts w:eastAsia="Calibri"/>
          <w:kern w:val="2"/>
          <w:lang w:val="en-CA"/>
        </w:rPr>
      </w:pPr>
    </w:p>
    <w:p w:rsidR="00FE32D8" w:rsidRPr="00A16A62" w:rsidRDefault="00FE32D8" w:rsidP="00A16A62">
      <w:pPr>
        <w:pStyle w:val="ListParagraph"/>
        <w:numPr>
          <w:ilvl w:val="0"/>
          <w:numId w:val="34"/>
        </w:numPr>
        <w:rPr>
          <w:rFonts w:eastAsia="Calibri"/>
          <w:kern w:val="2"/>
          <w:lang w:val="en-CA"/>
        </w:rPr>
      </w:pPr>
      <w:r w:rsidRPr="00A16A62">
        <w:rPr>
          <w:snapToGrid w:val="0"/>
        </w:rPr>
        <w:t xml:space="preserve">Which of the following is </w:t>
      </w:r>
      <w:r w:rsidRPr="00A16A62">
        <w:rPr>
          <w:b/>
          <w:bCs/>
          <w:snapToGrid w:val="0"/>
        </w:rPr>
        <w:t xml:space="preserve">not </w:t>
      </w:r>
      <w:r w:rsidRPr="00A16A62">
        <w:rPr>
          <w:snapToGrid w:val="0"/>
        </w:rPr>
        <w:t>a benefit of activity-based costing?</w:t>
      </w:r>
    </w:p>
    <w:p w:rsidR="00FE32D8" w:rsidRPr="00A16A62" w:rsidRDefault="00FE32D8" w:rsidP="00A16A62">
      <w:pPr>
        <w:tabs>
          <w:tab w:val="decimal" w:pos="360"/>
          <w:tab w:val="left" w:pos="1080"/>
        </w:tabs>
        <w:ind w:left="720" w:hanging="720"/>
        <w:jc w:val="both"/>
        <w:rPr>
          <w:snapToGrid w:val="0"/>
        </w:rPr>
      </w:pPr>
      <w:r w:rsidRPr="00A16A62">
        <w:rPr>
          <w:snapToGrid w:val="0"/>
        </w:rPr>
        <w:tab/>
      </w:r>
      <w:r w:rsidRPr="00A16A62">
        <w:rPr>
          <w:snapToGrid w:val="0"/>
        </w:rPr>
        <w:tab/>
        <w:t>a.</w:t>
      </w:r>
      <w:r w:rsidRPr="00A16A62">
        <w:rPr>
          <w:snapToGrid w:val="0"/>
        </w:rPr>
        <w:tab/>
        <w:t>More accurate product costing</w:t>
      </w:r>
    </w:p>
    <w:p w:rsidR="00FE32D8" w:rsidRPr="00A16A62" w:rsidRDefault="00FE32D8" w:rsidP="00A16A62">
      <w:pPr>
        <w:tabs>
          <w:tab w:val="decimal" w:pos="360"/>
          <w:tab w:val="left" w:pos="1080"/>
        </w:tabs>
        <w:ind w:left="720" w:hanging="720"/>
        <w:jc w:val="both"/>
        <w:rPr>
          <w:snapToGrid w:val="0"/>
        </w:rPr>
      </w:pPr>
      <w:r w:rsidRPr="00A16A62">
        <w:rPr>
          <w:snapToGrid w:val="0"/>
        </w:rPr>
        <w:tab/>
      </w:r>
      <w:r w:rsidRPr="00A16A62">
        <w:rPr>
          <w:snapToGrid w:val="0"/>
        </w:rPr>
        <w:tab/>
        <w:t>b.</w:t>
      </w:r>
      <w:r w:rsidRPr="00A16A62">
        <w:rPr>
          <w:snapToGrid w:val="0"/>
        </w:rPr>
        <w:tab/>
        <w:t>Enhanced control over overhead costs</w:t>
      </w:r>
    </w:p>
    <w:p w:rsidR="00FE32D8" w:rsidRPr="00A16A62" w:rsidRDefault="00FE32D8" w:rsidP="00A16A62">
      <w:pPr>
        <w:tabs>
          <w:tab w:val="decimal" w:pos="360"/>
          <w:tab w:val="left" w:pos="1080"/>
        </w:tabs>
        <w:ind w:left="720" w:hanging="720"/>
        <w:jc w:val="both"/>
        <w:rPr>
          <w:snapToGrid w:val="0"/>
        </w:rPr>
      </w:pPr>
      <w:r w:rsidRPr="00A16A62">
        <w:rPr>
          <w:snapToGrid w:val="0"/>
        </w:rPr>
        <w:tab/>
      </w:r>
      <w:r w:rsidRPr="00A16A62">
        <w:rPr>
          <w:snapToGrid w:val="0"/>
        </w:rPr>
        <w:tab/>
        <w:t>c.</w:t>
      </w:r>
      <w:r w:rsidRPr="00A16A62">
        <w:rPr>
          <w:snapToGrid w:val="0"/>
        </w:rPr>
        <w:tab/>
        <w:t>Better management decisions</w:t>
      </w:r>
    </w:p>
    <w:p w:rsidR="00FE32D8" w:rsidRPr="00A16A62" w:rsidRDefault="00FE32D8" w:rsidP="00A16A62">
      <w:pPr>
        <w:tabs>
          <w:tab w:val="decimal" w:pos="360"/>
          <w:tab w:val="left" w:pos="1080"/>
        </w:tabs>
        <w:ind w:left="720" w:hanging="720"/>
        <w:jc w:val="both"/>
        <w:rPr>
          <w:snapToGrid w:val="0"/>
        </w:rPr>
      </w:pPr>
      <w:r w:rsidRPr="00A16A62">
        <w:rPr>
          <w:snapToGrid w:val="0"/>
        </w:rPr>
        <w:tab/>
      </w:r>
      <w:r w:rsidRPr="00A16A62">
        <w:rPr>
          <w:snapToGrid w:val="0"/>
        </w:rPr>
        <w:tab/>
        <w:t>d.</w:t>
      </w:r>
      <w:r w:rsidRPr="00A16A62">
        <w:rPr>
          <w:snapToGrid w:val="0"/>
        </w:rPr>
        <w:tab/>
        <w:t>Less costly to use</w:t>
      </w:r>
    </w:p>
    <w:p w:rsidR="00FE32D8" w:rsidRPr="00A16A62" w:rsidRDefault="00FE32D8" w:rsidP="00A16A62">
      <w:pPr>
        <w:tabs>
          <w:tab w:val="decimal" w:pos="360"/>
          <w:tab w:val="left" w:pos="1080"/>
        </w:tabs>
        <w:ind w:left="720" w:hanging="720"/>
        <w:jc w:val="both"/>
        <w:rPr>
          <w:snapToGrid w:val="0"/>
        </w:rPr>
      </w:pPr>
      <w:r w:rsidRPr="00A16A62">
        <w:rPr>
          <w:snapToGrid w:val="0"/>
        </w:rPr>
        <w:tab/>
      </w:r>
      <w:r w:rsidRPr="00A16A62">
        <w:rPr>
          <w:snapToGrid w:val="0"/>
        </w:rPr>
        <w:tab/>
        <w:t>e.</w:t>
      </w:r>
      <w:r w:rsidRPr="00A16A62">
        <w:rPr>
          <w:snapToGrid w:val="0"/>
        </w:rPr>
        <w:tab/>
        <w:t>None of the above</w:t>
      </w:r>
    </w:p>
    <w:p w:rsidR="00F41F9D" w:rsidRPr="00A16A62" w:rsidRDefault="00F41F9D" w:rsidP="00A16A62">
      <w:pPr>
        <w:tabs>
          <w:tab w:val="decimal" w:pos="360"/>
          <w:tab w:val="left" w:pos="1080"/>
        </w:tabs>
        <w:ind w:left="720" w:hanging="720"/>
        <w:jc w:val="both"/>
        <w:rPr>
          <w:snapToGrid w:val="0"/>
        </w:rPr>
      </w:pPr>
    </w:p>
    <w:p w:rsidR="00F41F9D" w:rsidRPr="00A16A62" w:rsidRDefault="00F41F9D" w:rsidP="00A16A62">
      <w:pPr>
        <w:pStyle w:val="ListParagraph"/>
        <w:numPr>
          <w:ilvl w:val="0"/>
          <w:numId w:val="34"/>
        </w:numPr>
        <w:tabs>
          <w:tab w:val="left" w:pos="540"/>
        </w:tabs>
        <w:rPr>
          <w:kern w:val="2"/>
          <w:lang w:val="en-CA"/>
        </w:rPr>
      </w:pPr>
      <w:r w:rsidRPr="00A16A62">
        <w:rPr>
          <w:kern w:val="2"/>
          <w:lang w:val="en-CA"/>
        </w:rPr>
        <w:t>Which one of the following is a similarity of both a job order and a process cost system?</w:t>
      </w:r>
    </w:p>
    <w:p w:rsidR="00F41F9D" w:rsidRPr="00A16A62" w:rsidRDefault="00F41F9D" w:rsidP="00A16A62">
      <w:pPr>
        <w:tabs>
          <w:tab w:val="left" w:pos="540"/>
          <w:tab w:val="left" w:pos="990"/>
        </w:tabs>
        <w:ind w:left="990" w:hanging="990"/>
        <w:rPr>
          <w:kern w:val="2"/>
          <w:lang w:val="en-CA"/>
        </w:rPr>
      </w:pPr>
      <w:r w:rsidRPr="00A16A62">
        <w:rPr>
          <w:kern w:val="2"/>
          <w:lang w:val="en-CA"/>
        </w:rPr>
        <w:tab/>
        <w:t>a.</w:t>
      </w:r>
      <w:r w:rsidRPr="00A16A62">
        <w:rPr>
          <w:kern w:val="2"/>
          <w:lang w:val="en-CA"/>
        </w:rPr>
        <w:tab/>
        <w:t>They both track direct materials and direct labour, but not manufacturing overhead.</w:t>
      </w:r>
    </w:p>
    <w:p w:rsidR="00F41F9D" w:rsidRPr="00A16A62" w:rsidRDefault="00F41F9D" w:rsidP="00A16A62">
      <w:pPr>
        <w:tabs>
          <w:tab w:val="left" w:pos="540"/>
          <w:tab w:val="left" w:pos="990"/>
        </w:tabs>
        <w:rPr>
          <w:kern w:val="2"/>
          <w:lang w:val="en-CA"/>
        </w:rPr>
      </w:pPr>
      <w:r w:rsidRPr="00A16A62">
        <w:rPr>
          <w:kern w:val="2"/>
          <w:lang w:val="en-CA"/>
        </w:rPr>
        <w:tab/>
        <w:t>b.</w:t>
      </w:r>
      <w:r w:rsidRPr="00A16A62">
        <w:rPr>
          <w:kern w:val="2"/>
          <w:lang w:val="en-CA"/>
        </w:rPr>
        <w:tab/>
        <w:t>They both track conversion costs, but not materials.</w:t>
      </w:r>
    </w:p>
    <w:p w:rsidR="00F41F9D" w:rsidRPr="00A16A62" w:rsidRDefault="00F41F9D" w:rsidP="00A16A62">
      <w:pPr>
        <w:tabs>
          <w:tab w:val="left" w:pos="540"/>
          <w:tab w:val="left" w:pos="990"/>
        </w:tabs>
        <w:ind w:left="990" w:hanging="990"/>
        <w:rPr>
          <w:kern w:val="2"/>
          <w:lang w:val="en-CA"/>
        </w:rPr>
      </w:pPr>
      <w:r w:rsidRPr="00A16A62">
        <w:rPr>
          <w:kern w:val="2"/>
          <w:lang w:val="en-CA"/>
        </w:rPr>
        <w:tab/>
        <w:t>c.</w:t>
      </w:r>
      <w:r w:rsidRPr="00A16A62">
        <w:rPr>
          <w:kern w:val="2"/>
          <w:lang w:val="en-CA"/>
        </w:rPr>
        <w:tab/>
        <w:t>They both track the same three manufacturing cost elements – direct materials, direct labour, and manufacturing overhead.</w:t>
      </w:r>
    </w:p>
    <w:p w:rsidR="00F41F9D" w:rsidRPr="00A16A62" w:rsidRDefault="00F41F9D" w:rsidP="00A16A62">
      <w:pPr>
        <w:numPr>
          <w:ilvl w:val="0"/>
          <w:numId w:val="6"/>
        </w:numPr>
        <w:tabs>
          <w:tab w:val="left" w:pos="540"/>
        </w:tabs>
        <w:rPr>
          <w:kern w:val="2"/>
          <w:lang w:val="en-CA"/>
        </w:rPr>
      </w:pPr>
      <w:r w:rsidRPr="00A16A62">
        <w:rPr>
          <w:kern w:val="2"/>
          <w:lang w:val="en-CA"/>
        </w:rPr>
        <w:t xml:space="preserve">They both are used for the same type of inventory production items. </w:t>
      </w:r>
    </w:p>
    <w:p w:rsidR="00F41F9D" w:rsidRPr="00A16A62" w:rsidRDefault="00F41F9D" w:rsidP="00A16A62">
      <w:pPr>
        <w:numPr>
          <w:ilvl w:val="0"/>
          <w:numId w:val="6"/>
        </w:numPr>
        <w:tabs>
          <w:tab w:val="left" w:pos="540"/>
        </w:tabs>
        <w:rPr>
          <w:kern w:val="2"/>
          <w:lang w:val="en-CA"/>
        </w:rPr>
      </w:pPr>
      <w:r w:rsidRPr="00A16A62">
        <w:rPr>
          <w:kern w:val="2"/>
          <w:lang w:val="en-CA"/>
        </w:rPr>
        <w:t xml:space="preserve">None of the above </w:t>
      </w:r>
    </w:p>
    <w:p w:rsidR="00F41F9D" w:rsidRPr="00A16A62" w:rsidRDefault="00F41F9D" w:rsidP="00A16A62">
      <w:pPr>
        <w:rPr>
          <w:lang w:val="en-CA"/>
        </w:rPr>
      </w:pPr>
    </w:p>
    <w:p w:rsidR="00F41F9D" w:rsidRPr="00A16A62" w:rsidRDefault="00F41F9D" w:rsidP="00A16A62">
      <w:pPr>
        <w:pStyle w:val="ListParagraph"/>
        <w:numPr>
          <w:ilvl w:val="0"/>
          <w:numId w:val="34"/>
        </w:numPr>
        <w:tabs>
          <w:tab w:val="decimal" w:pos="360"/>
          <w:tab w:val="left" w:pos="1080"/>
        </w:tabs>
        <w:jc w:val="both"/>
        <w:rPr>
          <w:snapToGrid w:val="0"/>
          <w:lang w:val="en-CA"/>
        </w:rPr>
      </w:pPr>
      <w:r w:rsidRPr="00A16A62">
        <w:rPr>
          <w:snapToGrid w:val="0"/>
          <w:lang w:val="en-CA"/>
        </w:rPr>
        <w:t>Which best describes the flow of overhead costs in an activity-based costing system?</w:t>
      </w:r>
    </w:p>
    <w:p w:rsidR="00F41F9D" w:rsidRPr="00A16A62" w:rsidRDefault="00F41F9D" w:rsidP="00A16A62">
      <w:pPr>
        <w:tabs>
          <w:tab w:val="decimal" w:pos="360"/>
          <w:tab w:val="left" w:pos="1080"/>
        </w:tabs>
        <w:ind w:left="720" w:hanging="720"/>
        <w:jc w:val="both"/>
        <w:rPr>
          <w:snapToGrid w:val="0"/>
          <w:lang w:val="en-CA"/>
        </w:rPr>
      </w:pPr>
      <w:r w:rsidRPr="00A16A62">
        <w:rPr>
          <w:snapToGrid w:val="0"/>
          <w:lang w:val="en-CA"/>
        </w:rPr>
        <w:tab/>
      </w:r>
      <w:r w:rsidRPr="00A16A62">
        <w:rPr>
          <w:snapToGrid w:val="0"/>
          <w:lang w:val="en-CA"/>
        </w:rPr>
        <w:tab/>
        <w:t>a.</w:t>
      </w:r>
      <w:r w:rsidRPr="00A16A62">
        <w:rPr>
          <w:snapToGrid w:val="0"/>
          <w:lang w:val="en-CA"/>
        </w:rPr>
        <w:tab/>
        <w:t>Overhead costs</w:t>
      </w:r>
      <w:r w:rsidR="00F5777E" w:rsidRPr="00A16A62">
        <w:rPr>
          <w:snapToGrid w:val="0"/>
          <w:lang w:val="en-CA"/>
        </w:rPr>
        <w:t>,</w:t>
      </w:r>
      <w:r w:rsidRPr="00A16A62">
        <w:rPr>
          <w:snapToGrid w:val="0"/>
          <w:lang w:val="en-CA"/>
        </w:rPr>
        <w:t xml:space="preserve"> direct labour cost or hours</w:t>
      </w:r>
      <w:r w:rsidR="00F5777E" w:rsidRPr="00A16A62">
        <w:rPr>
          <w:snapToGrid w:val="0"/>
          <w:lang w:val="en-CA"/>
        </w:rPr>
        <w:t>,</w:t>
      </w:r>
      <w:r w:rsidRPr="00A16A62">
        <w:rPr>
          <w:snapToGrid w:val="0"/>
          <w:lang w:val="en-CA"/>
        </w:rPr>
        <w:t xml:space="preserve"> products</w:t>
      </w:r>
    </w:p>
    <w:p w:rsidR="00F41F9D" w:rsidRPr="00A16A62" w:rsidRDefault="00F41F9D" w:rsidP="00A16A62">
      <w:pPr>
        <w:tabs>
          <w:tab w:val="decimal" w:pos="360"/>
          <w:tab w:val="left" w:pos="1080"/>
        </w:tabs>
        <w:ind w:left="720" w:hanging="720"/>
        <w:jc w:val="both"/>
        <w:rPr>
          <w:snapToGrid w:val="0"/>
          <w:lang w:val="en-CA"/>
        </w:rPr>
      </w:pPr>
      <w:r w:rsidRPr="00A16A62">
        <w:rPr>
          <w:snapToGrid w:val="0"/>
          <w:lang w:val="en-CA"/>
        </w:rPr>
        <w:tab/>
      </w:r>
      <w:r w:rsidRPr="00A16A62">
        <w:rPr>
          <w:snapToGrid w:val="0"/>
          <w:lang w:val="en-CA"/>
        </w:rPr>
        <w:tab/>
        <w:t>b.</w:t>
      </w:r>
      <w:r w:rsidRPr="00A16A62">
        <w:rPr>
          <w:snapToGrid w:val="0"/>
          <w:lang w:val="en-CA"/>
        </w:rPr>
        <w:tab/>
        <w:t>Overhead costs</w:t>
      </w:r>
      <w:r w:rsidR="00F5777E" w:rsidRPr="00A16A62">
        <w:rPr>
          <w:snapToGrid w:val="0"/>
          <w:lang w:val="en-CA"/>
        </w:rPr>
        <w:t>,</w:t>
      </w:r>
      <w:r w:rsidRPr="00A16A62">
        <w:rPr>
          <w:snapToGrid w:val="0"/>
          <w:lang w:val="en-CA"/>
        </w:rPr>
        <w:t xml:space="preserve"> products</w:t>
      </w:r>
    </w:p>
    <w:p w:rsidR="00F41F9D" w:rsidRPr="00A16A62" w:rsidRDefault="00F41F9D" w:rsidP="00A16A62">
      <w:pPr>
        <w:tabs>
          <w:tab w:val="decimal" w:pos="360"/>
          <w:tab w:val="left" w:pos="1080"/>
        </w:tabs>
        <w:ind w:left="720" w:hanging="720"/>
        <w:jc w:val="both"/>
        <w:rPr>
          <w:snapToGrid w:val="0"/>
          <w:lang w:val="en-CA"/>
        </w:rPr>
      </w:pPr>
      <w:r w:rsidRPr="00A16A62">
        <w:rPr>
          <w:snapToGrid w:val="0"/>
          <w:lang w:val="en-CA"/>
        </w:rPr>
        <w:tab/>
      </w:r>
      <w:r w:rsidRPr="00A16A62">
        <w:rPr>
          <w:snapToGrid w:val="0"/>
          <w:lang w:val="en-CA"/>
        </w:rPr>
        <w:tab/>
        <w:t>c.</w:t>
      </w:r>
      <w:r w:rsidRPr="00A16A62">
        <w:rPr>
          <w:snapToGrid w:val="0"/>
          <w:lang w:val="en-CA"/>
        </w:rPr>
        <w:tab/>
        <w:t>Overhead costs</w:t>
      </w:r>
      <w:r w:rsidR="00F5777E" w:rsidRPr="00A16A62">
        <w:rPr>
          <w:snapToGrid w:val="0"/>
          <w:lang w:val="en-CA"/>
        </w:rPr>
        <w:t>,</w:t>
      </w:r>
      <w:r w:rsidRPr="00A16A62">
        <w:rPr>
          <w:snapToGrid w:val="0"/>
          <w:lang w:val="en-CA"/>
        </w:rPr>
        <w:t xml:space="preserve"> activity cost pools</w:t>
      </w:r>
      <w:r w:rsidR="00F5777E" w:rsidRPr="00A16A62">
        <w:rPr>
          <w:snapToGrid w:val="0"/>
          <w:lang w:val="en-CA"/>
        </w:rPr>
        <w:t>,</w:t>
      </w:r>
      <w:r w:rsidRPr="00A16A62">
        <w:rPr>
          <w:snapToGrid w:val="0"/>
          <w:lang w:val="en-CA"/>
        </w:rPr>
        <w:t xml:space="preserve"> cost drivers</w:t>
      </w:r>
      <w:r w:rsidR="00F5777E" w:rsidRPr="00A16A62">
        <w:rPr>
          <w:snapToGrid w:val="0"/>
          <w:lang w:val="en-CA"/>
        </w:rPr>
        <w:t>,</w:t>
      </w:r>
      <w:r w:rsidRPr="00A16A62">
        <w:rPr>
          <w:snapToGrid w:val="0"/>
          <w:lang w:val="en-CA"/>
        </w:rPr>
        <w:t xml:space="preserve"> products</w:t>
      </w:r>
    </w:p>
    <w:p w:rsidR="00F41F9D" w:rsidRPr="00A16A62" w:rsidRDefault="00F41F9D" w:rsidP="00A16A62">
      <w:pPr>
        <w:numPr>
          <w:ilvl w:val="0"/>
          <w:numId w:val="7"/>
        </w:numPr>
        <w:tabs>
          <w:tab w:val="decimal" w:pos="360"/>
        </w:tabs>
        <w:jc w:val="both"/>
        <w:rPr>
          <w:snapToGrid w:val="0"/>
          <w:lang w:val="en-CA"/>
        </w:rPr>
      </w:pPr>
      <w:r w:rsidRPr="00A16A62">
        <w:rPr>
          <w:snapToGrid w:val="0"/>
          <w:lang w:val="en-CA"/>
        </w:rPr>
        <w:t>Overhead costs</w:t>
      </w:r>
      <w:r w:rsidR="00F5777E" w:rsidRPr="00A16A62">
        <w:rPr>
          <w:snapToGrid w:val="0"/>
          <w:lang w:val="en-CA"/>
        </w:rPr>
        <w:t>,</w:t>
      </w:r>
      <w:r w:rsidRPr="00A16A62">
        <w:rPr>
          <w:snapToGrid w:val="0"/>
          <w:lang w:val="en-CA"/>
        </w:rPr>
        <w:t xml:space="preserve"> machine hours</w:t>
      </w:r>
      <w:r w:rsidR="00F5777E" w:rsidRPr="00A16A62">
        <w:rPr>
          <w:snapToGrid w:val="0"/>
          <w:lang w:val="en-CA"/>
        </w:rPr>
        <w:t>,</w:t>
      </w:r>
      <w:r w:rsidRPr="00A16A62">
        <w:rPr>
          <w:snapToGrid w:val="0"/>
          <w:lang w:val="en-CA"/>
        </w:rPr>
        <w:t xml:space="preserve"> products</w:t>
      </w:r>
    </w:p>
    <w:p w:rsidR="00F41F9D" w:rsidRPr="00A16A62" w:rsidRDefault="00F41F9D" w:rsidP="00A16A62">
      <w:pPr>
        <w:numPr>
          <w:ilvl w:val="0"/>
          <w:numId w:val="7"/>
        </w:numPr>
        <w:tabs>
          <w:tab w:val="decimal" w:pos="360"/>
        </w:tabs>
        <w:jc w:val="both"/>
        <w:rPr>
          <w:snapToGrid w:val="0"/>
          <w:lang w:val="en-CA"/>
        </w:rPr>
      </w:pPr>
      <w:r w:rsidRPr="00A16A62">
        <w:rPr>
          <w:snapToGrid w:val="0"/>
          <w:lang w:val="en-CA"/>
        </w:rPr>
        <w:t xml:space="preserve">None of the above </w:t>
      </w:r>
    </w:p>
    <w:p w:rsidR="00F41F9D" w:rsidRDefault="00F41F9D" w:rsidP="00A16A62">
      <w:pPr>
        <w:tabs>
          <w:tab w:val="decimal" w:pos="360"/>
          <w:tab w:val="left" w:pos="1080"/>
        </w:tabs>
        <w:ind w:left="720" w:hanging="720"/>
        <w:jc w:val="both"/>
        <w:rPr>
          <w:snapToGrid w:val="0"/>
        </w:rPr>
      </w:pPr>
    </w:p>
    <w:p w:rsidR="00A16A62" w:rsidRPr="00A16A62" w:rsidRDefault="00A16A62" w:rsidP="00A16A62">
      <w:pPr>
        <w:tabs>
          <w:tab w:val="decimal" w:pos="360"/>
          <w:tab w:val="left" w:pos="1080"/>
        </w:tabs>
        <w:ind w:left="720" w:hanging="720"/>
        <w:jc w:val="both"/>
        <w:rPr>
          <w:snapToGrid w:val="0"/>
        </w:rPr>
      </w:pPr>
    </w:p>
    <w:p w:rsidR="00D24975" w:rsidRPr="00A16A62" w:rsidRDefault="00D24975" w:rsidP="00A16A62">
      <w:pPr>
        <w:pStyle w:val="ListParagraph"/>
        <w:widowControl w:val="0"/>
        <w:numPr>
          <w:ilvl w:val="0"/>
          <w:numId w:val="34"/>
        </w:numPr>
        <w:tabs>
          <w:tab w:val="left" w:pos="270"/>
          <w:tab w:val="left" w:pos="360"/>
        </w:tabs>
        <w:snapToGrid w:val="0"/>
        <w:jc w:val="both"/>
        <w:rPr>
          <w:rFonts w:eastAsia="Calibri"/>
          <w:kern w:val="2"/>
          <w:lang w:val="en-CA"/>
        </w:rPr>
      </w:pPr>
      <w:r w:rsidRPr="00A16A62">
        <w:rPr>
          <w:rFonts w:eastAsia="Calibri"/>
          <w:kern w:val="2"/>
          <w:lang w:val="en-CA"/>
        </w:rPr>
        <w:t xml:space="preserve">ABC Inc. calculates its contribution margin to be less than zero. Which statement is true? </w:t>
      </w:r>
    </w:p>
    <w:p w:rsidR="00D24975" w:rsidRPr="00A16A62" w:rsidRDefault="00D24975" w:rsidP="00A16A62">
      <w:pPr>
        <w:widowControl w:val="0"/>
        <w:tabs>
          <w:tab w:val="left" w:pos="360"/>
          <w:tab w:val="left" w:pos="630"/>
          <w:tab w:val="left" w:pos="1080"/>
          <w:tab w:val="left" w:pos="1170"/>
        </w:tabs>
        <w:snapToGrid w:val="0"/>
        <w:ind w:left="630"/>
        <w:rPr>
          <w:rFonts w:eastAsia="Calibri"/>
          <w:kern w:val="2"/>
          <w:lang w:val="en-CA"/>
        </w:rPr>
      </w:pPr>
      <w:r w:rsidRPr="00A16A62">
        <w:rPr>
          <w:rFonts w:eastAsia="Calibri"/>
          <w:kern w:val="2"/>
          <w:lang w:val="en-CA"/>
        </w:rPr>
        <w:t xml:space="preserve"> a.</w:t>
      </w:r>
      <w:r w:rsidRPr="00A16A62">
        <w:rPr>
          <w:rFonts w:eastAsia="Calibri"/>
          <w:kern w:val="2"/>
          <w:lang w:val="en-CA"/>
        </w:rPr>
        <w:tab/>
        <w:t>Its fixed costs are less than the variable cost per unit.</w:t>
      </w:r>
    </w:p>
    <w:p w:rsidR="00D24975" w:rsidRPr="00A16A62" w:rsidRDefault="00D24975" w:rsidP="00A16A62">
      <w:pPr>
        <w:widowControl w:val="0"/>
        <w:tabs>
          <w:tab w:val="left" w:pos="360"/>
          <w:tab w:val="left" w:pos="630"/>
          <w:tab w:val="left" w:pos="1080"/>
          <w:tab w:val="left" w:pos="1170"/>
        </w:tabs>
        <w:snapToGrid w:val="0"/>
        <w:ind w:left="630"/>
        <w:rPr>
          <w:rFonts w:eastAsia="Calibri"/>
          <w:kern w:val="2"/>
          <w:lang w:val="en-CA"/>
        </w:rPr>
      </w:pPr>
      <w:r w:rsidRPr="00A16A62">
        <w:rPr>
          <w:rFonts w:eastAsia="Calibri"/>
          <w:kern w:val="2"/>
          <w:lang w:val="en-CA"/>
        </w:rPr>
        <w:lastRenderedPageBreak/>
        <w:t xml:space="preserve"> b.</w:t>
      </w:r>
      <w:r w:rsidRPr="00A16A62">
        <w:rPr>
          <w:rFonts w:eastAsia="Calibri"/>
          <w:kern w:val="2"/>
          <w:lang w:val="en-CA"/>
        </w:rPr>
        <w:tab/>
        <w:t>Its profits are greater than its total costs.</w:t>
      </w:r>
    </w:p>
    <w:p w:rsidR="00D24975" w:rsidRPr="00A16A62" w:rsidRDefault="00D24975" w:rsidP="00A16A62">
      <w:pPr>
        <w:widowControl w:val="0"/>
        <w:tabs>
          <w:tab w:val="left" w:pos="360"/>
          <w:tab w:val="left" w:pos="630"/>
          <w:tab w:val="left" w:pos="1080"/>
          <w:tab w:val="left" w:pos="1170"/>
        </w:tabs>
        <w:snapToGrid w:val="0"/>
        <w:ind w:left="630"/>
        <w:rPr>
          <w:rFonts w:eastAsia="Calibri"/>
          <w:kern w:val="2"/>
          <w:lang w:val="en-CA"/>
        </w:rPr>
      </w:pPr>
      <w:r w:rsidRPr="00A16A62">
        <w:rPr>
          <w:rFonts w:eastAsia="Calibri"/>
          <w:kern w:val="2"/>
          <w:lang w:val="en-CA"/>
        </w:rPr>
        <w:t xml:space="preserve"> c.</w:t>
      </w:r>
      <w:r w:rsidRPr="00A16A62">
        <w:rPr>
          <w:rFonts w:eastAsia="Calibri"/>
          <w:kern w:val="2"/>
          <w:lang w:val="en-CA"/>
        </w:rPr>
        <w:tab/>
        <w:t>The company should sell more units.</w:t>
      </w:r>
    </w:p>
    <w:p w:rsidR="00D24975" w:rsidRPr="00A16A62" w:rsidRDefault="00D24975" w:rsidP="00A16A62">
      <w:pPr>
        <w:widowControl w:val="0"/>
        <w:tabs>
          <w:tab w:val="left" w:pos="360"/>
          <w:tab w:val="left" w:pos="630"/>
          <w:tab w:val="left" w:pos="1080"/>
          <w:tab w:val="left" w:pos="1170"/>
        </w:tabs>
        <w:snapToGrid w:val="0"/>
        <w:ind w:left="360" w:hanging="360"/>
        <w:jc w:val="both"/>
        <w:rPr>
          <w:rFonts w:eastAsia="Calibri"/>
          <w:kern w:val="2"/>
          <w:lang w:val="en-CA"/>
        </w:rPr>
      </w:pPr>
      <w:r w:rsidRPr="00A16A62">
        <w:rPr>
          <w:rFonts w:eastAsia="Calibri"/>
          <w:kern w:val="2"/>
          <w:lang w:val="en-CA"/>
        </w:rPr>
        <w:tab/>
      </w:r>
      <w:r w:rsidRPr="00A16A62">
        <w:rPr>
          <w:rFonts w:eastAsia="Calibri"/>
          <w:kern w:val="2"/>
          <w:lang w:val="en-CA"/>
        </w:rPr>
        <w:tab/>
        <w:t xml:space="preserve"> d.</w:t>
      </w:r>
      <w:r w:rsidRPr="00A16A62">
        <w:rPr>
          <w:rFonts w:eastAsia="Calibri"/>
          <w:kern w:val="2"/>
          <w:lang w:val="en-CA"/>
        </w:rPr>
        <w:tab/>
        <w:t>Its selling price is less than its variable costs.</w:t>
      </w:r>
    </w:p>
    <w:p w:rsidR="00D24975" w:rsidRPr="00A16A62" w:rsidRDefault="00D24975" w:rsidP="00A16A62">
      <w:pPr>
        <w:widowControl w:val="0"/>
        <w:tabs>
          <w:tab w:val="left" w:pos="360"/>
          <w:tab w:val="left" w:pos="630"/>
          <w:tab w:val="left" w:pos="1080"/>
          <w:tab w:val="left" w:pos="1170"/>
        </w:tabs>
        <w:snapToGrid w:val="0"/>
        <w:ind w:left="360" w:hanging="360"/>
        <w:jc w:val="both"/>
        <w:rPr>
          <w:rFonts w:eastAsia="Calibri"/>
          <w:kern w:val="2"/>
          <w:lang w:val="en-CA"/>
        </w:rPr>
      </w:pPr>
      <w:r w:rsidRPr="00A16A62">
        <w:rPr>
          <w:rFonts w:eastAsia="Calibri"/>
          <w:kern w:val="2"/>
          <w:lang w:val="en-CA"/>
        </w:rPr>
        <w:tab/>
      </w:r>
      <w:r w:rsidRPr="00A16A62">
        <w:rPr>
          <w:rFonts w:eastAsia="Calibri"/>
          <w:kern w:val="2"/>
          <w:lang w:val="en-CA"/>
        </w:rPr>
        <w:tab/>
        <w:t xml:space="preserve"> e.</w:t>
      </w:r>
      <w:r w:rsidRPr="00A16A62">
        <w:rPr>
          <w:rFonts w:eastAsia="Calibri"/>
          <w:kern w:val="2"/>
          <w:lang w:val="en-CA"/>
        </w:rPr>
        <w:tab/>
        <w:t>Its fixed costs are equal its profits.</w:t>
      </w:r>
    </w:p>
    <w:p w:rsidR="00D24975" w:rsidRPr="00A16A62" w:rsidRDefault="00D24975" w:rsidP="00A16A62">
      <w:pPr>
        <w:widowControl w:val="0"/>
        <w:tabs>
          <w:tab w:val="left" w:pos="360"/>
          <w:tab w:val="left" w:pos="630"/>
          <w:tab w:val="left" w:pos="1080"/>
          <w:tab w:val="left" w:pos="1170"/>
        </w:tabs>
        <w:snapToGrid w:val="0"/>
        <w:ind w:left="360" w:hanging="360"/>
        <w:jc w:val="both"/>
        <w:rPr>
          <w:rFonts w:eastAsia="Calibri"/>
          <w:kern w:val="2"/>
          <w:lang w:val="en-CA"/>
        </w:rPr>
      </w:pPr>
    </w:p>
    <w:p w:rsidR="00D24975" w:rsidRPr="00A16A62" w:rsidRDefault="00D24975" w:rsidP="00A16A62">
      <w:pPr>
        <w:pStyle w:val="ListParagraph"/>
        <w:numPr>
          <w:ilvl w:val="0"/>
          <w:numId w:val="34"/>
        </w:numPr>
        <w:tabs>
          <w:tab w:val="decimal" w:pos="360"/>
          <w:tab w:val="left" w:pos="720"/>
          <w:tab w:val="left" w:pos="1080"/>
        </w:tabs>
        <w:jc w:val="both"/>
        <w:rPr>
          <w:rFonts w:eastAsia="Calibri"/>
          <w:lang w:val="en-CA"/>
        </w:rPr>
      </w:pPr>
      <w:r w:rsidRPr="00A16A62">
        <w:rPr>
          <w:rFonts w:eastAsia="Calibri"/>
          <w:lang w:val="en-CA"/>
        </w:rPr>
        <w:t xml:space="preserve">Which of the following statements is </w:t>
      </w:r>
      <w:r w:rsidRPr="00A16A62">
        <w:rPr>
          <w:rFonts w:eastAsia="Calibri"/>
          <w:b/>
          <w:bCs/>
          <w:lang w:val="en-CA"/>
        </w:rPr>
        <w:t xml:space="preserve">not </w:t>
      </w:r>
      <w:r w:rsidRPr="00A16A62">
        <w:rPr>
          <w:rFonts w:eastAsia="Calibri"/>
          <w:lang w:val="en-CA"/>
        </w:rPr>
        <w:t>true?</w:t>
      </w:r>
    </w:p>
    <w:p w:rsidR="00D24975" w:rsidRPr="00A16A62" w:rsidRDefault="00D24975" w:rsidP="00A16A62">
      <w:pPr>
        <w:tabs>
          <w:tab w:val="decimal" w:pos="360"/>
          <w:tab w:val="left" w:pos="720"/>
          <w:tab w:val="left" w:pos="1080"/>
        </w:tabs>
        <w:ind w:left="1080" w:hanging="1080"/>
        <w:jc w:val="both"/>
        <w:rPr>
          <w:rFonts w:eastAsia="Calibri"/>
          <w:lang w:val="en-CA"/>
        </w:rPr>
      </w:pPr>
      <w:r w:rsidRPr="00A16A62">
        <w:rPr>
          <w:rFonts w:eastAsia="Calibri"/>
          <w:lang w:val="en-CA"/>
        </w:rPr>
        <w:tab/>
      </w:r>
      <w:r w:rsidRPr="00A16A62">
        <w:rPr>
          <w:rFonts w:eastAsia="Calibri"/>
          <w:lang w:val="en-CA"/>
        </w:rPr>
        <w:tab/>
        <w:t>a.</w:t>
      </w:r>
      <w:r w:rsidRPr="00A16A62">
        <w:rPr>
          <w:rFonts w:eastAsia="Calibri"/>
          <w:lang w:val="en-CA"/>
        </w:rPr>
        <w:tab/>
        <w:t>Operating leverage refers to the extent to which a company’s net income reacts to a given change in sales.</w:t>
      </w:r>
    </w:p>
    <w:p w:rsidR="00D24975" w:rsidRPr="00A16A62" w:rsidRDefault="00D24975" w:rsidP="00A16A62">
      <w:pPr>
        <w:tabs>
          <w:tab w:val="decimal" w:pos="360"/>
          <w:tab w:val="left" w:pos="720"/>
          <w:tab w:val="left" w:pos="1080"/>
        </w:tabs>
        <w:ind w:left="1080" w:hanging="1080"/>
        <w:jc w:val="both"/>
        <w:rPr>
          <w:rFonts w:eastAsia="Calibri"/>
          <w:lang w:val="en-CA"/>
        </w:rPr>
      </w:pPr>
      <w:r w:rsidRPr="00A16A62">
        <w:rPr>
          <w:rFonts w:eastAsia="Calibri"/>
          <w:lang w:val="en-CA"/>
        </w:rPr>
        <w:tab/>
      </w:r>
      <w:r w:rsidRPr="00A16A62">
        <w:rPr>
          <w:rFonts w:eastAsia="Calibri"/>
          <w:lang w:val="en-CA"/>
        </w:rPr>
        <w:tab/>
        <w:t>b.</w:t>
      </w:r>
      <w:r w:rsidRPr="00A16A62">
        <w:rPr>
          <w:rFonts w:eastAsia="Calibri"/>
          <w:lang w:val="en-CA"/>
        </w:rPr>
        <w:tab/>
        <w:t>Companies that have higher fixed costs relative to variable costs have higher operating leverage.</w:t>
      </w:r>
    </w:p>
    <w:p w:rsidR="00D24975" w:rsidRPr="00A16A62" w:rsidRDefault="00D24975" w:rsidP="00A16A62">
      <w:pPr>
        <w:tabs>
          <w:tab w:val="decimal" w:pos="360"/>
          <w:tab w:val="left" w:pos="720"/>
          <w:tab w:val="left" w:pos="1080"/>
        </w:tabs>
        <w:ind w:left="1080" w:hanging="1080"/>
        <w:jc w:val="both"/>
        <w:rPr>
          <w:rFonts w:eastAsia="Calibri"/>
          <w:lang w:val="en-CA"/>
        </w:rPr>
      </w:pPr>
      <w:r w:rsidRPr="00A16A62">
        <w:rPr>
          <w:rFonts w:eastAsia="Calibri"/>
          <w:lang w:val="en-CA"/>
        </w:rPr>
        <w:tab/>
      </w:r>
      <w:r w:rsidRPr="00A16A62">
        <w:rPr>
          <w:rFonts w:eastAsia="Calibri"/>
          <w:lang w:val="en-CA"/>
        </w:rPr>
        <w:tab/>
        <w:t>c.</w:t>
      </w:r>
      <w:r w:rsidRPr="00A16A62">
        <w:rPr>
          <w:rFonts w:eastAsia="Calibri"/>
          <w:lang w:val="en-CA"/>
        </w:rPr>
        <w:tab/>
        <w:t>When a company’s sales revenue is increasing, high operating leverage is a good thing because it means that profits will increase rapidly.</w:t>
      </w:r>
    </w:p>
    <w:p w:rsidR="00D24975" w:rsidRPr="00A16A62" w:rsidRDefault="00D24975" w:rsidP="00A16A62">
      <w:pPr>
        <w:tabs>
          <w:tab w:val="decimal" w:pos="360"/>
          <w:tab w:val="left" w:pos="720"/>
          <w:tab w:val="left" w:pos="1080"/>
        </w:tabs>
        <w:ind w:left="1080" w:hanging="1080"/>
        <w:jc w:val="both"/>
        <w:rPr>
          <w:rFonts w:eastAsia="Calibri"/>
          <w:lang w:val="en-CA"/>
        </w:rPr>
      </w:pPr>
      <w:r w:rsidRPr="00A16A62">
        <w:rPr>
          <w:rFonts w:eastAsia="Calibri"/>
          <w:lang w:val="en-CA"/>
        </w:rPr>
        <w:tab/>
      </w:r>
      <w:r w:rsidRPr="00A16A62">
        <w:rPr>
          <w:rFonts w:eastAsia="Calibri"/>
          <w:lang w:val="en-CA"/>
        </w:rPr>
        <w:tab/>
        <w:t>d.</w:t>
      </w:r>
      <w:r w:rsidRPr="00A16A62">
        <w:rPr>
          <w:rFonts w:eastAsia="Calibri"/>
          <w:lang w:val="en-CA"/>
        </w:rPr>
        <w:tab/>
        <w:t>When a company’s sales revenue is decreasing, high operating leverage is a good thing because it means that profits will decrease at a slower pace than revenues decrease.</w:t>
      </w:r>
    </w:p>
    <w:p w:rsidR="00825AE2" w:rsidRPr="00A16A62" w:rsidRDefault="00825AE2" w:rsidP="00A16A62">
      <w:pPr>
        <w:tabs>
          <w:tab w:val="decimal" w:pos="360"/>
          <w:tab w:val="left" w:pos="720"/>
          <w:tab w:val="left" w:pos="1080"/>
        </w:tabs>
        <w:ind w:left="1080" w:hanging="1080"/>
        <w:jc w:val="both"/>
        <w:rPr>
          <w:rFonts w:eastAsia="Calibri"/>
          <w:lang w:val="en-CA"/>
        </w:rPr>
      </w:pPr>
      <w:r w:rsidRPr="00A16A62">
        <w:rPr>
          <w:rFonts w:eastAsia="Calibri"/>
          <w:lang w:val="en-CA"/>
        </w:rPr>
        <w:tab/>
      </w:r>
      <w:r w:rsidRPr="00A16A62">
        <w:rPr>
          <w:rFonts w:eastAsia="Calibri"/>
          <w:lang w:val="en-CA"/>
        </w:rPr>
        <w:tab/>
        <w:t xml:space="preserve">e.  </w:t>
      </w:r>
      <w:r w:rsidR="009A2227" w:rsidRPr="00A16A62">
        <w:rPr>
          <w:rFonts w:eastAsia="Calibri"/>
          <w:lang w:val="en-CA"/>
        </w:rPr>
        <w:t xml:space="preserve"> </w:t>
      </w:r>
      <w:r w:rsidRPr="00A16A62">
        <w:rPr>
          <w:rFonts w:eastAsia="Calibri"/>
          <w:lang w:val="en-CA"/>
        </w:rPr>
        <w:t>All of the above.</w:t>
      </w:r>
    </w:p>
    <w:p w:rsidR="00A157B6" w:rsidRPr="00A16A62" w:rsidRDefault="00A157B6" w:rsidP="00A16A62">
      <w:pPr>
        <w:tabs>
          <w:tab w:val="decimal" w:pos="360"/>
          <w:tab w:val="left" w:pos="720"/>
          <w:tab w:val="left" w:pos="1080"/>
        </w:tabs>
        <w:ind w:left="1080" w:hanging="1080"/>
        <w:jc w:val="both"/>
        <w:rPr>
          <w:rFonts w:eastAsia="Calibri"/>
          <w:lang w:val="en-CA"/>
        </w:rPr>
      </w:pPr>
    </w:p>
    <w:p w:rsidR="00A157B6" w:rsidRPr="00A16A62" w:rsidRDefault="00A157B6" w:rsidP="00A16A62">
      <w:pPr>
        <w:pStyle w:val="ListParagraph"/>
        <w:numPr>
          <w:ilvl w:val="0"/>
          <w:numId w:val="34"/>
        </w:numPr>
        <w:rPr>
          <w:lang w:val="en-CA" w:eastAsia="en-CA"/>
        </w:rPr>
      </w:pPr>
      <w:r w:rsidRPr="00A16A62">
        <w:rPr>
          <w:lang w:val="en-CA" w:eastAsia="en-CA"/>
        </w:rPr>
        <w:t>Indirect labour is considered a part of which of the following costs?</w:t>
      </w:r>
    </w:p>
    <w:tbl>
      <w:tblPr>
        <w:tblW w:w="3586" w:type="dxa"/>
        <w:tblCellSpacing w:w="0" w:type="dxa"/>
        <w:tblCellMar>
          <w:top w:w="60" w:type="dxa"/>
          <w:left w:w="60" w:type="dxa"/>
          <w:bottom w:w="60" w:type="dxa"/>
          <w:right w:w="60" w:type="dxa"/>
        </w:tblCellMar>
        <w:tblLook w:val="04A0" w:firstRow="1" w:lastRow="0" w:firstColumn="1" w:lastColumn="0" w:noHBand="0" w:noVBand="1"/>
      </w:tblPr>
      <w:tblGrid>
        <w:gridCol w:w="126"/>
        <w:gridCol w:w="3733"/>
      </w:tblGrid>
      <w:tr w:rsidR="00A16A62" w:rsidRPr="00A16A62" w:rsidTr="004C6341">
        <w:trPr>
          <w:trHeight w:val="1417"/>
          <w:tblCellSpacing w:w="0" w:type="dxa"/>
        </w:trPr>
        <w:tc>
          <w:tcPr>
            <w:tcW w:w="140" w:type="dxa"/>
          </w:tcPr>
          <w:p w:rsidR="00A157B6" w:rsidRPr="00A16A62" w:rsidRDefault="00A157B6" w:rsidP="00A16A62">
            <w:pPr>
              <w:outlineLvl w:val="0"/>
              <w:rPr>
                <w:lang w:val="en-CA" w:eastAsia="en-CA"/>
              </w:rPr>
            </w:pPr>
          </w:p>
        </w:tc>
        <w:tc>
          <w:tcPr>
            <w:tcW w:w="3446" w:type="dxa"/>
          </w:tcPr>
          <w:p w:rsidR="00A157B6" w:rsidRPr="00A16A62" w:rsidRDefault="00A157B6" w:rsidP="00A16A62">
            <w:pPr>
              <w:numPr>
                <w:ilvl w:val="0"/>
                <w:numId w:val="20"/>
              </w:numPr>
              <w:outlineLvl w:val="0"/>
              <w:rPr>
                <w:lang w:val="en-CA" w:eastAsia="en-CA"/>
              </w:rPr>
            </w:pPr>
            <w:r w:rsidRPr="00A16A62">
              <w:rPr>
                <w:lang w:val="en-CA" w:eastAsia="en-CA"/>
              </w:rPr>
              <w:t>Product cost</w:t>
            </w:r>
          </w:p>
          <w:p w:rsidR="00A157B6" w:rsidRPr="00A16A62" w:rsidRDefault="00A157B6" w:rsidP="00A16A62">
            <w:pPr>
              <w:numPr>
                <w:ilvl w:val="0"/>
                <w:numId w:val="20"/>
              </w:numPr>
              <w:outlineLvl w:val="0"/>
              <w:rPr>
                <w:lang w:val="en-CA" w:eastAsia="en-CA"/>
              </w:rPr>
            </w:pPr>
            <w:r w:rsidRPr="00A16A62">
              <w:rPr>
                <w:lang w:val="en-CA" w:eastAsia="en-CA"/>
              </w:rPr>
              <w:t>Prime cost</w:t>
            </w:r>
          </w:p>
          <w:p w:rsidR="00A157B6" w:rsidRPr="00A16A62" w:rsidRDefault="00A157B6" w:rsidP="00A16A62">
            <w:pPr>
              <w:numPr>
                <w:ilvl w:val="0"/>
                <w:numId w:val="20"/>
              </w:numPr>
              <w:outlineLvl w:val="0"/>
              <w:rPr>
                <w:lang w:val="en-CA" w:eastAsia="en-CA"/>
              </w:rPr>
            </w:pPr>
            <w:r w:rsidRPr="00A16A62">
              <w:rPr>
                <w:lang w:val="en-CA" w:eastAsia="en-CA"/>
              </w:rPr>
              <w:t>Period cost</w:t>
            </w:r>
          </w:p>
          <w:p w:rsidR="00A157B6" w:rsidRPr="00A16A62" w:rsidRDefault="00A157B6" w:rsidP="00A16A62">
            <w:pPr>
              <w:numPr>
                <w:ilvl w:val="0"/>
                <w:numId w:val="20"/>
              </w:numPr>
              <w:outlineLvl w:val="0"/>
              <w:rPr>
                <w:lang w:val="en-CA" w:eastAsia="en-CA"/>
              </w:rPr>
            </w:pPr>
            <w:r w:rsidRPr="00A16A62">
              <w:rPr>
                <w:lang w:val="en-CA" w:eastAsia="en-CA"/>
              </w:rPr>
              <w:t>Nonmanufacturing cost</w:t>
            </w:r>
          </w:p>
          <w:p w:rsidR="00A157B6" w:rsidRPr="00A16A62" w:rsidRDefault="00A157B6" w:rsidP="00A16A62">
            <w:pPr>
              <w:numPr>
                <w:ilvl w:val="0"/>
                <w:numId w:val="20"/>
              </w:numPr>
              <w:outlineLvl w:val="0"/>
              <w:rPr>
                <w:lang w:val="en-CA" w:eastAsia="en-CA"/>
              </w:rPr>
            </w:pPr>
            <w:r w:rsidRPr="00A16A62">
              <w:rPr>
                <w:lang w:val="en-CA" w:eastAsia="en-CA"/>
              </w:rPr>
              <w:t>All of the above.</w:t>
            </w:r>
          </w:p>
        </w:tc>
      </w:tr>
    </w:tbl>
    <w:p w:rsidR="00A157B6" w:rsidRPr="00A16A62" w:rsidRDefault="00A157B6" w:rsidP="00A16A62">
      <w:pPr>
        <w:pStyle w:val="ListParagraph"/>
        <w:numPr>
          <w:ilvl w:val="0"/>
          <w:numId w:val="34"/>
        </w:numPr>
        <w:spacing w:before="100" w:beforeAutospacing="1"/>
        <w:rPr>
          <w:lang w:val="en-CA" w:eastAsia="en-CA"/>
        </w:rPr>
      </w:pPr>
      <w:r w:rsidRPr="00A16A62">
        <w:rPr>
          <w:lang w:val="en-CA" w:eastAsia="en-CA"/>
        </w:rPr>
        <w:t>What is unique about the flow of costs in a job order cost system?</w:t>
      </w:r>
    </w:p>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26"/>
        <w:gridCol w:w="10058"/>
      </w:tblGrid>
      <w:tr w:rsidR="00A16A62" w:rsidRPr="00A16A62" w:rsidTr="004C6341">
        <w:trPr>
          <w:tblCellSpacing w:w="0" w:type="dxa"/>
        </w:trPr>
        <w:tc>
          <w:tcPr>
            <w:tcW w:w="0" w:type="auto"/>
          </w:tcPr>
          <w:p w:rsidR="00A157B6" w:rsidRPr="00A16A62" w:rsidRDefault="00A157B6" w:rsidP="00A16A62">
            <w:pPr>
              <w:spacing w:before="100" w:beforeAutospacing="1"/>
              <w:rPr>
                <w:lang w:val="en-CA" w:eastAsia="en-CA"/>
              </w:rPr>
            </w:pPr>
          </w:p>
        </w:tc>
        <w:tc>
          <w:tcPr>
            <w:tcW w:w="0" w:type="auto"/>
          </w:tcPr>
          <w:p w:rsidR="00A157B6" w:rsidRPr="00A16A62" w:rsidRDefault="00A157B6" w:rsidP="00A16A62">
            <w:pPr>
              <w:pStyle w:val="ListParagraph"/>
              <w:numPr>
                <w:ilvl w:val="0"/>
                <w:numId w:val="21"/>
              </w:numPr>
              <w:spacing w:before="100" w:beforeAutospacing="1"/>
              <w:rPr>
                <w:lang w:val="en-CA" w:eastAsia="en-CA"/>
              </w:rPr>
            </w:pPr>
            <w:r w:rsidRPr="00A16A62">
              <w:rPr>
                <w:lang w:val="en-CA" w:eastAsia="en-CA"/>
              </w:rPr>
              <w:t>Each job is costed separately in a Work in Process subsidiary ledger.</w:t>
            </w:r>
          </w:p>
          <w:p w:rsidR="00A157B6" w:rsidRPr="00A16A62" w:rsidRDefault="00A157B6" w:rsidP="00A16A62">
            <w:pPr>
              <w:pStyle w:val="ListParagraph"/>
              <w:numPr>
                <w:ilvl w:val="0"/>
                <w:numId w:val="21"/>
              </w:numPr>
              <w:spacing w:before="100" w:beforeAutospacing="1"/>
              <w:rPr>
                <w:lang w:val="en-CA" w:eastAsia="en-CA"/>
              </w:rPr>
            </w:pPr>
            <w:r w:rsidRPr="00A16A62">
              <w:rPr>
                <w:lang w:val="en-CA" w:eastAsia="en-CA"/>
              </w:rPr>
              <w:t>It involves accumulating material, labour, and manufacturing overhead costs as they are incurred in order to determine the job cost.</w:t>
            </w:r>
          </w:p>
          <w:p w:rsidR="00A157B6" w:rsidRPr="00A16A62" w:rsidRDefault="00A157B6" w:rsidP="00A16A62">
            <w:pPr>
              <w:pStyle w:val="ListParagraph"/>
              <w:numPr>
                <w:ilvl w:val="0"/>
                <w:numId w:val="21"/>
              </w:numPr>
              <w:spacing w:before="100" w:beforeAutospacing="1"/>
              <w:rPr>
                <w:lang w:val="en-CA" w:eastAsia="en-CA"/>
              </w:rPr>
            </w:pPr>
            <w:r w:rsidRPr="00A16A62">
              <w:rPr>
                <w:lang w:val="en-CA" w:eastAsia="en-CA"/>
              </w:rPr>
              <w:t>There are no costs remaining in Work in Process at year end.</w:t>
            </w:r>
          </w:p>
          <w:p w:rsidR="00A157B6" w:rsidRPr="00A16A62" w:rsidRDefault="00A157B6" w:rsidP="00A16A62">
            <w:pPr>
              <w:pStyle w:val="ListParagraph"/>
              <w:numPr>
                <w:ilvl w:val="0"/>
                <w:numId w:val="21"/>
              </w:numPr>
              <w:spacing w:before="100" w:beforeAutospacing="1"/>
              <w:rPr>
                <w:lang w:val="en-CA" w:eastAsia="en-CA"/>
              </w:rPr>
            </w:pPr>
            <w:r w:rsidRPr="00A16A62">
              <w:rPr>
                <w:lang w:val="en-CA" w:eastAsia="en-CA"/>
              </w:rPr>
              <w:t>Job costs cannot be measured until all overhead costs are determined.</w:t>
            </w:r>
          </w:p>
          <w:p w:rsidR="00A157B6" w:rsidRPr="00A16A62" w:rsidRDefault="00A157B6" w:rsidP="00A16A62">
            <w:pPr>
              <w:pStyle w:val="ListParagraph"/>
              <w:numPr>
                <w:ilvl w:val="0"/>
                <w:numId w:val="21"/>
              </w:numPr>
              <w:spacing w:before="100" w:beforeAutospacing="1"/>
              <w:rPr>
                <w:lang w:val="en-CA" w:eastAsia="en-CA"/>
              </w:rPr>
            </w:pPr>
            <w:r w:rsidRPr="00A16A62">
              <w:rPr>
                <w:lang w:val="en-CA" w:eastAsia="en-CA"/>
              </w:rPr>
              <w:t>Job costs cannot be measured until all actual costs are determined.</w:t>
            </w:r>
          </w:p>
        </w:tc>
      </w:tr>
    </w:tbl>
    <w:p w:rsidR="00A157B6" w:rsidRPr="00A16A62" w:rsidRDefault="00A157B6" w:rsidP="00A16A62">
      <w:pPr>
        <w:pStyle w:val="ListParagraph"/>
        <w:numPr>
          <w:ilvl w:val="0"/>
          <w:numId w:val="34"/>
        </w:numPr>
        <w:spacing w:before="100" w:beforeAutospacing="1"/>
        <w:rPr>
          <w:lang w:val="en-CA" w:eastAsia="en-CA"/>
        </w:rPr>
      </w:pPr>
      <w:r w:rsidRPr="00A16A62">
        <w:rPr>
          <w:lang w:val="en-CA" w:eastAsia="en-CA"/>
        </w:rPr>
        <w:t xml:space="preserve">Which of the following items is </w:t>
      </w:r>
      <w:r w:rsidRPr="00A16A62">
        <w:rPr>
          <w:b/>
          <w:bCs/>
          <w:lang w:val="en-CA" w:eastAsia="en-CA"/>
        </w:rPr>
        <w:t xml:space="preserve">not </w:t>
      </w:r>
      <w:r w:rsidRPr="00A16A62">
        <w:rPr>
          <w:lang w:val="en-CA" w:eastAsia="en-CA"/>
        </w:rPr>
        <w:t>a characteristic of a process cost system?</w:t>
      </w:r>
    </w:p>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26"/>
        <w:gridCol w:w="10058"/>
      </w:tblGrid>
      <w:tr w:rsidR="00A16A62" w:rsidRPr="00A16A62" w:rsidTr="004C6341">
        <w:trPr>
          <w:tblCellSpacing w:w="0" w:type="dxa"/>
        </w:trPr>
        <w:tc>
          <w:tcPr>
            <w:tcW w:w="0" w:type="auto"/>
          </w:tcPr>
          <w:p w:rsidR="00A157B6" w:rsidRPr="00A16A62" w:rsidRDefault="00A157B6" w:rsidP="00A16A62">
            <w:pPr>
              <w:spacing w:before="100" w:beforeAutospacing="1"/>
              <w:rPr>
                <w:lang w:val="en-CA" w:eastAsia="en-CA"/>
              </w:rPr>
            </w:pPr>
          </w:p>
        </w:tc>
        <w:tc>
          <w:tcPr>
            <w:tcW w:w="0" w:type="auto"/>
          </w:tcPr>
          <w:p w:rsidR="00A157B6" w:rsidRPr="00A16A62" w:rsidRDefault="00A157B6" w:rsidP="00A16A62">
            <w:pPr>
              <w:pStyle w:val="ListParagraph"/>
              <w:numPr>
                <w:ilvl w:val="0"/>
                <w:numId w:val="22"/>
              </w:numPr>
              <w:spacing w:before="100" w:beforeAutospacing="1"/>
              <w:rPr>
                <w:lang w:val="en-CA" w:eastAsia="en-CA"/>
              </w:rPr>
            </w:pPr>
            <w:r w:rsidRPr="00A16A62">
              <w:rPr>
                <w:lang w:val="en-CA" w:eastAsia="en-CA"/>
              </w:rPr>
              <w:t>The focus is on continually producing similar products.</w:t>
            </w:r>
          </w:p>
          <w:p w:rsidR="00A157B6" w:rsidRPr="00A16A62" w:rsidRDefault="00A157B6" w:rsidP="00A16A62">
            <w:pPr>
              <w:pStyle w:val="ListParagraph"/>
              <w:numPr>
                <w:ilvl w:val="0"/>
                <w:numId w:val="22"/>
              </w:numPr>
              <w:spacing w:before="100" w:beforeAutospacing="1"/>
              <w:rPr>
                <w:lang w:val="en-CA" w:eastAsia="en-CA"/>
              </w:rPr>
            </w:pPr>
            <w:r w:rsidRPr="00A16A62">
              <w:rPr>
                <w:lang w:val="en-CA" w:eastAsia="en-CA"/>
              </w:rPr>
              <w:t>The products produced are heterogeneous in nature.</w:t>
            </w:r>
          </w:p>
          <w:p w:rsidR="00A157B6" w:rsidRPr="00A16A62" w:rsidRDefault="00A157B6" w:rsidP="00A16A62">
            <w:pPr>
              <w:pStyle w:val="ListParagraph"/>
              <w:numPr>
                <w:ilvl w:val="0"/>
                <w:numId w:val="22"/>
              </w:numPr>
              <w:spacing w:before="100" w:beforeAutospacing="1"/>
              <w:rPr>
                <w:lang w:val="en-CA" w:eastAsia="en-CA"/>
              </w:rPr>
            </w:pPr>
            <w:r w:rsidRPr="00A16A62">
              <w:rPr>
                <w:lang w:val="en-CA" w:eastAsia="en-CA"/>
              </w:rPr>
              <w:t>When the finished product emerges, all units have exactly the same amount of materials, labour, and overhead.</w:t>
            </w:r>
          </w:p>
          <w:p w:rsidR="00A157B6" w:rsidRPr="00A16A62" w:rsidRDefault="00A157B6" w:rsidP="00A16A62">
            <w:pPr>
              <w:pStyle w:val="ListParagraph"/>
              <w:numPr>
                <w:ilvl w:val="0"/>
                <w:numId w:val="22"/>
              </w:numPr>
              <w:spacing w:before="100" w:beforeAutospacing="1"/>
              <w:rPr>
                <w:lang w:val="en-CA" w:eastAsia="en-CA"/>
              </w:rPr>
            </w:pPr>
            <w:r w:rsidRPr="00A16A62">
              <w:rPr>
                <w:lang w:val="en-CA" w:eastAsia="en-CA"/>
              </w:rPr>
              <w:t>Once production begins, it continues until the finished product emerges.</w:t>
            </w:r>
          </w:p>
          <w:p w:rsidR="00A157B6" w:rsidRPr="00A16A62" w:rsidRDefault="00A157B6" w:rsidP="00A16A62">
            <w:pPr>
              <w:pStyle w:val="ListParagraph"/>
              <w:numPr>
                <w:ilvl w:val="0"/>
                <w:numId w:val="22"/>
              </w:numPr>
              <w:spacing w:before="100" w:beforeAutospacing="1"/>
              <w:rPr>
                <w:lang w:val="en-CA" w:eastAsia="en-CA"/>
              </w:rPr>
            </w:pPr>
            <w:r w:rsidRPr="00A16A62">
              <w:rPr>
                <w:lang w:val="en-CA" w:eastAsia="en-CA"/>
              </w:rPr>
              <w:t>None of the above.</w:t>
            </w:r>
          </w:p>
          <w:p w:rsidR="00F5777E" w:rsidRDefault="00F5777E" w:rsidP="00A16A62">
            <w:pPr>
              <w:pStyle w:val="ListParagraph"/>
              <w:spacing w:before="100" w:beforeAutospacing="1"/>
              <w:rPr>
                <w:lang w:val="en-CA" w:eastAsia="en-CA"/>
              </w:rPr>
            </w:pPr>
          </w:p>
          <w:p w:rsidR="00A16A62" w:rsidRDefault="00A16A62" w:rsidP="00A16A62">
            <w:pPr>
              <w:pStyle w:val="ListParagraph"/>
              <w:spacing w:before="100" w:beforeAutospacing="1"/>
              <w:rPr>
                <w:lang w:val="en-CA" w:eastAsia="en-CA"/>
              </w:rPr>
            </w:pPr>
          </w:p>
          <w:p w:rsidR="00A16A62" w:rsidRPr="00A16A62" w:rsidRDefault="00A16A62" w:rsidP="00A16A62">
            <w:pPr>
              <w:pStyle w:val="ListParagraph"/>
              <w:spacing w:before="100" w:beforeAutospacing="1"/>
              <w:rPr>
                <w:lang w:val="en-CA" w:eastAsia="en-CA"/>
              </w:rPr>
            </w:pPr>
          </w:p>
        </w:tc>
      </w:tr>
    </w:tbl>
    <w:p w:rsidR="007037E5" w:rsidRPr="00A16A62" w:rsidRDefault="007037E5" w:rsidP="00A16A62">
      <w:pPr>
        <w:pStyle w:val="ListParagraph"/>
        <w:numPr>
          <w:ilvl w:val="0"/>
          <w:numId w:val="34"/>
        </w:numPr>
        <w:rPr>
          <w:lang w:val="en-CA" w:eastAsia="en-CA"/>
        </w:rPr>
      </w:pPr>
      <w:r w:rsidRPr="00A16A62">
        <w:rPr>
          <w:lang w:val="en-CA" w:eastAsia="en-CA"/>
        </w:rPr>
        <w:t>Which of the following is a value-added activity?</w:t>
      </w:r>
    </w:p>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26"/>
        <w:gridCol w:w="3060"/>
      </w:tblGrid>
      <w:tr w:rsidR="007037E5" w:rsidRPr="00A16A62" w:rsidTr="004C6341">
        <w:trPr>
          <w:tblCellSpacing w:w="0" w:type="dxa"/>
        </w:trPr>
        <w:tc>
          <w:tcPr>
            <w:tcW w:w="0" w:type="auto"/>
          </w:tcPr>
          <w:p w:rsidR="007037E5" w:rsidRPr="00A16A62" w:rsidRDefault="007037E5" w:rsidP="00A16A62">
            <w:pPr>
              <w:rPr>
                <w:lang w:val="en-CA" w:eastAsia="en-CA"/>
              </w:rPr>
            </w:pPr>
          </w:p>
        </w:tc>
        <w:tc>
          <w:tcPr>
            <w:tcW w:w="0" w:type="auto"/>
          </w:tcPr>
          <w:p w:rsidR="007037E5" w:rsidRPr="00A16A62" w:rsidRDefault="007037E5" w:rsidP="00A16A62">
            <w:pPr>
              <w:pStyle w:val="ListParagraph"/>
              <w:numPr>
                <w:ilvl w:val="0"/>
                <w:numId w:val="23"/>
              </w:numPr>
              <w:rPr>
                <w:lang w:val="en-CA" w:eastAsia="en-CA"/>
              </w:rPr>
            </w:pPr>
            <w:r w:rsidRPr="00A16A62">
              <w:rPr>
                <w:lang w:val="en-CA" w:eastAsia="en-CA"/>
              </w:rPr>
              <w:t>Engineering design</w:t>
            </w:r>
          </w:p>
          <w:p w:rsidR="007037E5" w:rsidRPr="00A16A62" w:rsidRDefault="007037E5" w:rsidP="00A16A62">
            <w:pPr>
              <w:pStyle w:val="ListParagraph"/>
              <w:numPr>
                <w:ilvl w:val="0"/>
                <w:numId w:val="23"/>
              </w:numPr>
              <w:rPr>
                <w:lang w:val="en-CA" w:eastAsia="en-CA"/>
              </w:rPr>
            </w:pPr>
            <w:r w:rsidRPr="00A16A62">
              <w:rPr>
                <w:lang w:val="en-CA" w:eastAsia="en-CA"/>
              </w:rPr>
              <w:t>Machinery repair</w:t>
            </w:r>
          </w:p>
          <w:p w:rsidR="007037E5" w:rsidRPr="00A16A62" w:rsidRDefault="007037E5" w:rsidP="00A16A62">
            <w:pPr>
              <w:pStyle w:val="ListParagraph"/>
              <w:numPr>
                <w:ilvl w:val="0"/>
                <w:numId w:val="23"/>
              </w:numPr>
              <w:rPr>
                <w:lang w:val="en-CA" w:eastAsia="en-CA"/>
              </w:rPr>
            </w:pPr>
            <w:r w:rsidRPr="00A16A62">
              <w:rPr>
                <w:lang w:val="en-CA" w:eastAsia="en-CA"/>
              </w:rPr>
              <w:lastRenderedPageBreak/>
              <w:t>Inspections</w:t>
            </w:r>
          </w:p>
          <w:p w:rsidR="007037E5" w:rsidRPr="00A16A62" w:rsidRDefault="007037E5" w:rsidP="00A16A62">
            <w:pPr>
              <w:pStyle w:val="ListParagraph"/>
              <w:numPr>
                <w:ilvl w:val="0"/>
                <w:numId w:val="23"/>
              </w:numPr>
              <w:rPr>
                <w:lang w:val="en-CA" w:eastAsia="en-CA"/>
              </w:rPr>
            </w:pPr>
            <w:r w:rsidRPr="00A16A62">
              <w:rPr>
                <w:lang w:val="en-CA" w:eastAsia="en-CA"/>
              </w:rPr>
              <w:t>Inventory storage</w:t>
            </w:r>
          </w:p>
          <w:p w:rsidR="007037E5" w:rsidRDefault="007037E5" w:rsidP="00A16A62">
            <w:pPr>
              <w:pStyle w:val="ListParagraph"/>
              <w:numPr>
                <w:ilvl w:val="0"/>
                <w:numId w:val="23"/>
              </w:numPr>
              <w:rPr>
                <w:lang w:val="en-CA" w:eastAsia="en-CA"/>
              </w:rPr>
            </w:pPr>
            <w:r w:rsidRPr="00A16A62">
              <w:rPr>
                <w:lang w:val="en-CA" w:eastAsia="en-CA"/>
              </w:rPr>
              <w:t>All of the above.</w:t>
            </w:r>
          </w:p>
          <w:p w:rsidR="00A16A62" w:rsidRPr="00A16A62" w:rsidRDefault="00A16A62" w:rsidP="00A16A62">
            <w:pPr>
              <w:pStyle w:val="ListParagraph"/>
              <w:rPr>
                <w:lang w:val="en-CA" w:eastAsia="en-CA"/>
              </w:rPr>
            </w:pPr>
          </w:p>
        </w:tc>
      </w:tr>
    </w:tbl>
    <w:p w:rsidR="007037E5" w:rsidRPr="00A16A62" w:rsidRDefault="007037E5" w:rsidP="00B322B8">
      <w:pPr>
        <w:pStyle w:val="ListParagraph"/>
        <w:numPr>
          <w:ilvl w:val="0"/>
          <w:numId w:val="14"/>
        </w:numPr>
        <w:rPr>
          <w:vanish/>
          <w:lang w:val="en-CA" w:eastAsia="en-CA"/>
        </w:rPr>
      </w:pPr>
    </w:p>
    <w:p w:rsidR="007037E5" w:rsidRPr="00A16A62" w:rsidRDefault="007037E5" w:rsidP="00B322B8">
      <w:pPr>
        <w:numPr>
          <w:ilvl w:val="0"/>
          <w:numId w:val="35"/>
        </w:numPr>
        <w:rPr>
          <w:lang w:val="en-CA" w:eastAsia="en-CA"/>
        </w:rPr>
      </w:pPr>
      <w:r w:rsidRPr="00A16A62">
        <w:rPr>
          <w:lang w:val="en-CA" w:eastAsia="en-CA"/>
        </w:rPr>
        <w:t>Which statement below describes a variable cost?</w:t>
      </w:r>
    </w:p>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26"/>
        <w:gridCol w:w="5837"/>
      </w:tblGrid>
      <w:tr w:rsidR="00B322B8" w:rsidRPr="00B322B8" w:rsidTr="004C6341">
        <w:trPr>
          <w:tblCellSpacing w:w="0" w:type="dxa"/>
        </w:trPr>
        <w:tc>
          <w:tcPr>
            <w:tcW w:w="0" w:type="auto"/>
          </w:tcPr>
          <w:p w:rsidR="007037E5" w:rsidRPr="00B322B8" w:rsidRDefault="007037E5" w:rsidP="00B322B8">
            <w:pPr>
              <w:pStyle w:val="ListParagraph"/>
              <w:numPr>
                <w:ilvl w:val="0"/>
                <w:numId w:val="25"/>
              </w:numPr>
              <w:rPr>
                <w:sz w:val="22"/>
                <w:szCs w:val="22"/>
                <w:lang w:val="en-CA" w:eastAsia="en-CA"/>
              </w:rPr>
            </w:pPr>
          </w:p>
        </w:tc>
        <w:tc>
          <w:tcPr>
            <w:tcW w:w="0" w:type="auto"/>
          </w:tcPr>
          <w:p w:rsidR="007037E5" w:rsidRPr="00B322B8" w:rsidRDefault="007037E5" w:rsidP="00B322B8">
            <w:pPr>
              <w:pStyle w:val="ListParagraph"/>
              <w:numPr>
                <w:ilvl w:val="0"/>
                <w:numId w:val="26"/>
              </w:numPr>
              <w:rPr>
                <w:sz w:val="22"/>
                <w:szCs w:val="22"/>
                <w:lang w:val="en-CA" w:eastAsia="en-CA"/>
              </w:rPr>
            </w:pPr>
            <w:r w:rsidRPr="00B322B8">
              <w:rPr>
                <w:sz w:val="22"/>
                <w:szCs w:val="22"/>
                <w:lang w:val="en-CA" w:eastAsia="en-CA"/>
              </w:rPr>
              <w:t>It varies in total with changes in the level of activity.</w:t>
            </w:r>
          </w:p>
        </w:tc>
      </w:tr>
    </w:tbl>
    <w:p w:rsidR="007037E5" w:rsidRPr="00B322B8" w:rsidRDefault="007037E5" w:rsidP="00B322B8">
      <w:pPr>
        <w:rPr>
          <w:vanish/>
          <w:sz w:val="22"/>
          <w:szCs w:val="22"/>
          <w:lang w:val="en-CA" w:eastAsia="en-CA"/>
        </w:rPr>
      </w:pPr>
    </w:p>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26"/>
        <w:gridCol w:w="6699"/>
      </w:tblGrid>
      <w:tr w:rsidR="00B322B8" w:rsidRPr="00B322B8" w:rsidTr="004C6341">
        <w:trPr>
          <w:tblCellSpacing w:w="0" w:type="dxa"/>
        </w:trPr>
        <w:tc>
          <w:tcPr>
            <w:tcW w:w="0" w:type="auto"/>
          </w:tcPr>
          <w:p w:rsidR="007037E5" w:rsidRPr="00B322B8" w:rsidRDefault="007037E5" w:rsidP="00B322B8">
            <w:pPr>
              <w:ind w:left="360"/>
              <w:rPr>
                <w:sz w:val="22"/>
                <w:szCs w:val="22"/>
                <w:lang w:val="en-CA" w:eastAsia="en-CA"/>
              </w:rPr>
            </w:pPr>
          </w:p>
        </w:tc>
        <w:tc>
          <w:tcPr>
            <w:tcW w:w="0" w:type="auto"/>
          </w:tcPr>
          <w:p w:rsidR="007037E5" w:rsidRPr="00B322B8" w:rsidRDefault="007037E5" w:rsidP="00B322B8">
            <w:pPr>
              <w:pStyle w:val="ListParagraph"/>
              <w:numPr>
                <w:ilvl w:val="0"/>
                <w:numId w:val="26"/>
              </w:numPr>
              <w:rPr>
                <w:sz w:val="22"/>
                <w:szCs w:val="22"/>
                <w:lang w:val="en-CA" w:eastAsia="en-CA"/>
              </w:rPr>
            </w:pPr>
            <w:r w:rsidRPr="00B322B8">
              <w:rPr>
                <w:sz w:val="22"/>
                <w:szCs w:val="22"/>
                <w:lang w:val="en-CA" w:eastAsia="en-CA"/>
              </w:rPr>
              <w:t>It varies inversely in total with changes in the level of activity.</w:t>
            </w:r>
          </w:p>
        </w:tc>
      </w:tr>
    </w:tbl>
    <w:p w:rsidR="007037E5" w:rsidRPr="00B322B8" w:rsidRDefault="007037E5" w:rsidP="00B322B8">
      <w:pPr>
        <w:rPr>
          <w:vanish/>
          <w:sz w:val="22"/>
          <w:szCs w:val="22"/>
          <w:lang w:val="en-CA" w:eastAsia="en-CA"/>
        </w:rPr>
      </w:pPr>
    </w:p>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26"/>
        <w:gridCol w:w="6381"/>
      </w:tblGrid>
      <w:tr w:rsidR="00B322B8" w:rsidRPr="00B322B8" w:rsidTr="004C6341">
        <w:trPr>
          <w:tblCellSpacing w:w="0" w:type="dxa"/>
        </w:trPr>
        <w:tc>
          <w:tcPr>
            <w:tcW w:w="0" w:type="auto"/>
          </w:tcPr>
          <w:p w:rsidR="007037E5" w:rsidRPr="00B322B8" w:rsidRDefault="007037E5" w:rsidP="00B322B8">
            <w:pPr>
              <w:ind w:left="360"/>
              <w:rPr>
                <w:sz w:val="22"/>
                <w:szCs w:val="22"/>
                <w:lang w:val="en-CA" w:eastAsia="en-CA"/>
              </w:rPr>
            </w:pPr>
          </w:p>
        </w:tc>
        <w:tc>
          <w:tcPr>
            <w:tcW w:w="0" w:type="auto"/>
          </w:tcPr>
          <w:p w:rsidR="007037E5" w:rsidRPr="00B322B8" w:rsidRDefault="007037E5" w:rsidP="00B322B8">
            <w:pPr>
              <w:pStyle w:val="ListParagraph"/>
              <w:numPr>
                <w:ilvl w:val="0"/>
                <w:numId w:val="26"/>
              </w:numPr>
              <w:rPr>
                <w:sz w:val="22"/>
                <w:szCs w:val="22"/>
                <w:lang w:val="en-CA" w:eastAsia="en-CA"/>
              </w:rPr>
            </w:pPr>
            <w:r w:rsidRPr="00B322B8">
              <w:rPr>
                <w:sz w:val="22"/>
                <w:szCs w:val="22"/>
                <w:lang w:val="en-CA" w:eastAsia="en-CA"/>
              </w:rPr>
              <w:t>It remains constant in total over different levels of activity.</w:t>
            </w:r>
          </w:p>
        </w:tc>
      </w:tr>
    </w:tbl>
    <w:p w:rsidR="007037E5" w:rsidRPr="00B322B8" w:rsidRDefault="007037E5" w:rsidP="00B322B8">
      <w:pPr>
        <w:rPr>
          <w:vanish/>
          <w:sz w:val="22"/>
          <w:szCs w:val="22"/>
          <w:lang w:val="en-CA" w:eastAsia="en-CA"/>
        </w:rPr>
      </w:pPr>
    </w:p>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26"/>
        <w:gridCol w:w="7310"/>
      </w:tblGrid>
      <w:tr w:rsidR="00A16A62" w:rsidRPr="00B322B8" w:rsidTr="004C6341">
        <w:trPr>
          <w:tblCellSpacing w:w="0" w:type="dxa"/>
        </w:trPr>
        <w:tc>
          <w:tcPr>
            <w:tcW w:w="0" w:type="auto"/>
          </w:tcPr>
          <w:p w:rsidR="007037E5" w:rsidRPr="00B322B8" w:rsidRDefault="007037E5" w:rsidP="00B322B8">
            <w:pPr>
              <w:ind w:left="360"/>
              <w:rPr>
                <w:sz w:val="22"/>
                <w:szCs w:val="22"/>
                <w:lang w:val="en-CA" w:eastAsia="en-CA"/>
              </w:rPr>
            </w:pPr>
          </w:p>
        </w:tc>
        <w:tc>
          <w:tcPr>
            <w:tcW w:w="0" w:type="auto"/>
          </w:tcPr>
          <w:p w:rsidR="007037E5" w:rsidRPr="00B322B8" w:rsidRDefault="007037E5" w:rsidP="00B322B8">
            <w:pPr>
              <w:pStyle w:val="ListParagraph"/>
              <w:numPr>
                <w:ilvl w:val="0"/>
                <w:numId w:val="26"/>
              </w:numPr>
              <w:rPr>
                <w:sz w:val="22"/>
                <w:szCs w:val="22"/>
                <w:lang w:val="en-CA" w:eastAsia="en-CA"/>
              </w:rPr>
            </w:pPr>
            <w:r w:rsidRPr="00B322B8">
              <w:rPr>
                <w:sz w:val="22"/>
                <w:szCs w:val="22"/>
                <w:lang w:val="en-CA" w:eastAsia="en-CA"/>
              </w:rPr>
              <w:t>It varies proportionately per unit with changes in the level of activity.</w:t>
            </w:r>
          </w:p>
        </w:tc>
      </w:tr>
      <w:tr w:rsidR="00A16A62" w:rsidRPr="00B322B8" w:rsidTr="004C6341">
        <w:trPr>
          <w:tblCellSpacing w:w="0" w:type="dxa"/>
        </w:trPr>
        <w:tc>
          <w:tcPr>
            <w:tcW w:w="0" w:type="auto"/>
          </w:tcPr>
          <w:p w:rsidR="007037E5" w:rsidRPr="00B322B8" w:rsidRDefault="007037E5" w:rsidP="00B322B8">
            <w:pPr>
              <w:ind w:left="360"/>
              <w:rPr>
                <w:sz w:val="22"/>
                <w:szCs w:val="22"/>
                <w:lang w:val="en-CA" w:eastAsia="en-CA"/>
              </w:rPr>
            </w:pPr>
          </w:p>
        </w:tc>
        <w:tc>
          <w:tcPr>
            <w:tcW w:w="0" w:type="auto"/>
          </w:tcPr>
          <w:p w:rsidR="007037E5" w:rsidRPr="00B322B8" w:rsidRDefault="007037E5" w:rsidP="00B322B8">
            <w:pPr>
              <w:pStyle w:val="ListParagraph"/>
              <w:numPr>
                <w:ilvl w:val="0"/>
                <w:numId w:val="26"/>
              </w:numPr>
              <w:rPr>
                <w:sz w:val="22"/>
                <w:szCs w:val="22"/>
                <w:lang w:val="en-CA" w:eastAsia="en-CA"/>
              </w:rPr>
            </w:pPr>
            <w:r w:rsidRPr="00B322B8">
              <w:rPr>
                <w:sz w:val="22"/>
                <w:szCs w:val="22"/>
                <w:lang w:val="en-CA" w:eastAsia="en-CA"/>
              </w:rPr>
              <w:t>All of the above</w:t>
            </w:r>
          </w:p>
          <w:p w:rsidR="00F5777E" w:rsidRPr="00B322B8" w:rsidRDefault="00F5777E" w:rsidP="00B322B8">
            <w:pPr>
              <w:pStyle w:val="ListParagraph"/>
              <w:rPr>
                <w:sz w:val="22"/>
                <w:szCs w:val="22"/>
                <w:lang w:val="en-CA" w:eastAsia="en-CA"/>
              </w:rPr>
            </w:pPr>
          </w:p>
        </w:tc>
      </w:tr>
    </w:tbl>
    <w:p w:rsidR="007037E5" w:rsidRPr="00A16A62" w:rsidRDefault="007037E5" w:rsidP="00B322B8">
      <w:pPr>
        <w:pStyle w:val="PlainText"/>
        <w:numPr>
          <w:ilvl w:val="0"/>
          <w:numId w:val="35"/>
        </w:numPr>
        <w:ind w:left="567" w:hanging="425"/>
        <w:rPr>
          <w:rFonts w:ascii="Times New Roman" w:hAnsi="Times New Roman" w:cs="Times New Roman"/>
          <w:sz w:val="24"/>
          <w:szCs w:val="24"/>
        </w:rPr>
      </w:pPr>
      <w:r w:rsidRPr="00A16A62">
        <w:rPr>
          <w:rFonts w:ascii="Times New Roman" w:hAnsi="Times New Roman" w:cs="Times New Roman"/>
          <w:sz w:val="24"/>
          <w:szCs w:val="24"/>
        </w:rPr>
        <w:t xml:space="preserve">Which one of the following methods focuses on the total costs and total equivalent units completed to date? </w:t>
      </w:r>
    </w:p>
    <w:p w:rsidR="007037E5" w:rsidRPr="00A16A62" w:rsidRDefault="007037E5" w:rsidP="00B322B8">
      <w:pPr>
        <w:pStyle w:val="PlainText"/>
        <w:numPr>
          <w:ilvl w:val="0"/>
          <w:numId w:val="27"/>
        </w:numPr>
        <w:tabs>
          <w:tab w:val="left" w:pos="993"/>
        </w:tabs>
        <w:ind w:left="709" w:hanging="153"/>
        <w:rPr>
          <w:rFonts w:ascii="Times New Roman" w:hAnsi="Times New Roman" w:cs="Times New Roman"/>
          <w:sz w:val="24"/>
          <w:szCs w:val="24"/>
        </w:rPr>
      </w:pPr>
      <w:r w:rsidRPr="00A16A62">
        <w:rPr>
          <w:rFonts w:ascii="Times New Roman" w:hAnsi="Times New Roman" w:cs="Times New Roman"/>
          <w:sz w:val="24"/>
          <w:szCs w:val="24"/>
        </w:rPr>
        <w:t xml:space="preserve">first-in, first-out method </w:t>
      </w:r>
    </w:p>
    <w:p w:rsidR="007037E5" w:rsidRPr="00A16A62" w:rsidRDefault="007037E5" w:rsidP="00B322B8">
      <w:pPr>
        <w:pStyle w:val="PlainText"/>
        <w:numPr>
          <w:ilvl w:val="0"/>
          <w:numId w:val="27"/>
        </w:numPr>
        <w:tabs>
          <w:tab w:val="left" w:pos="993"/>
        </w:tabs>
        <w:ind w:left="709" w:hanging="153"/>
        <w:rPr>
          <w:rFonts w:ascii="Times New Roman" w:hAnsi="Times New Roman" w:cs="Times New Roman"/>
          <w:sz w:val="24"/>
          <w:szCs w:val="24"/>
        </w:rPr>
      </w:pPr>
      <w:r w:rsidRPr="00A16A62">
        <w:rPr>
          <w:rFonts w:ascii="Times New Roman" w:hAnsi="Times New Roman" w:cs="Times New Roman"/>
          <w:sz w:val="24"/>
          <w:szCs w:val="24"/>
        </w:rPr>
        <w:t xml:space="preserve">equivalent-units method </w:t>
      </w:r>
    </w:p>
    <w:p w:rsidR="007037E5" w:rsidRPr="00A16A62" w:rsidRDefault="007037E5" w:rsidP="00B322B8">
      <w:pPr>
        <w:pStyle w:val="PlainText"/>
        <w:numPr>
          <w:ilvl w:val="0"/>
          <w:numId w:val="27"/>
        </w:numPr>
        <w:tabs>
          <w:tab w:val="left" w:pos="993"/>
        </w:tabs>
        <w:ind w:left="709" w:hanging="153"/>
        <w:rPr>
          <w:rFonts w:ascii="Times New Roman" w:hAnsi="Times New Roman" w:cs="Times New Roman"/>
          <w:sz w:val="24"/>
          <w:szCs w:val="24"/>
        </w:rPr>
      </w:pPr>
      <w:r w:rsidRPr="00A16A62">
        <w:rPr>
          <w:rFonts w:ascii="Times New Roman" w:hAnsi="Times New Roman" w:cs="Times New Roman"/>
          <w:sz w:val="24"/>
          <w:szCs w:val="24"/>
        </w:rPr>
        <w:t xml:space="preserve">standard-costs method </w:t>
      </w:r>
    </w:p>
    <w:p w:rsidR="007037E5" w:rsidRPr="00A16A62" w:rsidRDefault="007037E5" w:rsidP="00B322B8">
      <w:pPr>
        <w:pStyle w:val="PlainText"/>
        <w:numPr>
          <w:ilvl w:val="0"/>
          <w:numId w:val="27"/>
        </w:numPr>
        <w:tabs>
          <w:tab w:val="left" w:pos="993"/>
        </w:tabs>
        <w:ind w:left="709" w:hanging="153"/>
        <w:rPr>
          <w:rFonts w:ascii="Times New Roman" w:hAnsi="Times New Roman" w:cs="Times New Roman"/>
          <w:sz w:val="24"/>
          <w:szCs w:val="24"/>
        </w:rPr>
      </w:pPr>
      <w:r w:rsidRPr="00A16A62">
        <w:rPr>
          <w:rFonts w:ascii="Times New Roman" w:hAnsi="Times New Roman" w:cs="Times New Roman"/>
          <w:sz w:val="24"/>
          <w:szCs w:val="24"/>
        </w:rPr>
        <w:t xml:space="preserve">last in last out method </w:t>
      </w:r>
    </w:p>
    <w:p w:rsidR="007037E5" w:rsidRPr="00A16A62" w:rsidRDefault="007037E5" w:rsidP="00B322B8">
      <w:pPr>
        <w:pStyle w:val="PlainText"/>
        <w:numPr>
          <w:ilvl w:val="0"/>
          <w:numId w:val="27"/>
        </w:numPr>
        <w:tabs>
          <w:tab w:val="left" w:pos="993"/>
        </w:tabs>
        <w:ind w:left="709" w:hanging="153"/>
        <w:rPr>
          <w:rFonts w:ascii="Times New Roman" w:hAnsi="Times New Roman" w:cs="Times New Roman"/>
          <w:sz w:val="24"/>
          <w:szCs w:val="24"/>
        </w:rPr>
      </w:pPr>
      <w:r w:rsidRPr="00A16A62">
        <w:rPr>
          <w:rFonts w:ascii="Times New Roman" w:hAnsi="Times New Roman" w:cs="Times New Roman"/>
          <w:sz w:val="24"/>
          <w:szCs w:val="24"/>
        </w:rPr>
        <w:t xml:space="preserve">weighted-average method </w:t>
      </w:r>
    </w:p>
    <w:p w:rsidR="007A0A31" w:rsidRPr="00A16A62" w:rsidRDefault="007A0A31" w:rsidP="00A16A62">
      <w:pPr>
        <w:pStyle w:val="PlainText"/>
        <w:ind w:left="750"/>
        <w:rPr>
          <w:rFonts w:ascii="Times New Roman" w:hAnsi="Times New Roman" w:cs="Times New Roman"/>
          <w:sz w:val="24"/>
          <w:szCs w:val="24"/>
        </w:rPr>
      </w:pPr>
    </w:p>
    <w:p w:rsidR="007037E5" w:rsidRPr="00A16A62" w:rsidRDefault="007037E5" w:rsidP="00A16A62">
      <w:pPr>
        <w:pStyle w:val="PlainText"/>
        <w:numPr>
          <w:ilvl w:val="0"/>
          <w:numId w:val="15"/>
        </w:numPr>
        <w:tabs>
          <w:tab w:val="left" w:pos="851"/>
        </w:tabs>
        <w:ind w:left="567" w:hanging="425"/>
        <w:rPr>
          <w:rFonts w:ascii="Times New Roman" w:hAnsi="Times New Roman" w:cs="Times New Roman"/>
          <w:sz w:val="24"/>
          <w:szCs w:val="24"/>
        </w:rPr>
      </w:pPr>
      <w:r w:rsidRPr="00A16A62">
        <w:rPr>
          <w:rFonts w:ascii="Times New Roman" w:hAnsi="Times New Roman" w:cs="Times New Roman"/>
          <w:sz w:val="24"/>
          <w:szCs w:val="24"/>
        </w:rPr>
        <w:t xml:space="preserve">The breakeven point in CVP analysis is defined as </w:t>
      </w:r>
    </w:p>
    <w:p w:rsidR="007037E5" w:rsidRPr="00A16A62" w:rsidRDefault="007037E5" w:rsidP="00B322B8">
      <w:pPr>
        <w:pStyle w:val="PlainText"/>
        <w:numPr>
          <w:ilvl w:val="0"/>
          <w:numId w:val="28"/>
        </w:numPr>
        <w:tabs>
          <w:tab w:val="left" w:pos="709"/>
          <w:tab w:val="left" w:pos="851"/>
        </w:tabs>
        <w:ind w:firstLine="65"/>
        <w:rPr>
          <w:rFonts w:ascii="Times New Roman" w:hAnsi="Times New Roman" w:cs="Times New Roman"/>
          <w:sz w:val="24"/>
          <w:szCs w:val="24"/>
        </w:rPr>
      </w:pPr>
      <w:r w:rsidRPr="00A16A62">
        <w:rPr>
          <w:rFonts w:ascii="Times New Roman" w:hAnsi="Times New Roman" w:cs="Times New Roman"/>
          <w:sz w:val="24"/>
          <w:szCs w:val="24"/>
        </w:rPr>
        <w:t xml:space="preserve">where the unit contribution margin equals the selling price less the unit variable cost. </w:t>
      </w:r>
    </w:p>
    <w:p w:rsidR="007037E5" w:rsidRPr="00A16A62" w:rsidRDefault="007037E5" w:rsidP="00B322B8">
      <w:pPr>
        <w:pStyle w:val="PlainText"/>
        <w:numPr>
          <w:ilvl w:val="0"/>
          <w:numId w:val="28"/>
        </w:numPr>
        <w:tabs>
          <w:tab w:val="left" w:pos="709"/>
          <w:tab w:val="left" w:pos="851"/>
        </w:tabs>
        <w:ind w:firstLine="65"/>
        <w:rPr>
          <w:rFonts w:ascii="Times New Roman" w:hAnsi="Times New Roman" w:cs="Times New Roman"/>
          <w:sz w:val="24"/>
          <w:szCs w:val="24"/>
        </w:rPr>
      </w:pPr>
      <w:r w:rsidRPr="00A16A62">
        <w:rPr>
          <w:rFonts w:ascii="Times New Roman" w:hAnsi="Times New Roman" w:cs="Times New Roman"/>
          <w:sz w:val="24"/>
          <w:szCs w:val="24"/>
        </w:rPr>
        <w:t xml:space="preserve">the point where total revenue equals fixed costs. </w:t>
      </w:r>
    </w:p>
    <w:p w:rsidR="007037E5" w:rsidRPr="00A16A62" w:rsidRDefault="007037E5" w:rsidP="00B322B8">
      <w:pPr>
        <w:pStyle w:val="PlainText"/>
        <w:numPr>
          <w:ilvl w:val="0"/>
          <w:numId w:val="28"/>
        </w:numPr>
        <w:tabs>
          <w:tab w:val="left" w:pos="709"/>
          <w:tab w:val="left" w:pos="851"/>
        </w:tabs>
        <w:ind w:firstLine="65"/>
        <w:rPr>
          <w:rFonts w:ascii="Times New Roman" w:hAnsi="Times New Roman" w:cs="Times New Roman"/>
          <w:sz w:val="24"/>
          <w:szCs w:val="24"/>
        </w:rPr>
      </w:pPr>
      <w:r w:rsidRPr="00A16A62">
        <w:rPr>
          <w:rFonts w:ascii="Times New Roman" w:hAnsi="Times New Roman" w:cs="Times New Roman"/>
          <w:sz w:val="24"/>
          <w:szCs w:val="24"/>
        </w:rPr>
        <w:t xml:space="preserve">the point where total revenue equals total costs. </w:t>
      </w:r>
    </w:p>
    <w:p w:rsidR="007037E5" w:rsidRPr="00A16A62" w:rsidRDefault="007037E5" w:rsidP="00B322B8">
      <w:pPr>
        <w:pStyle w:val="PlainText"/>
        <w:numPr>
          <w:ilvl w:val="0"/>
          <w:numId w:val="28"/>
        </w:numPr>
        <w:tabs>
          <w:tab w:val="left" w:pos="709"/>
          <w:tab w:val="left" w:pos="851"/>
        </w:tabs>
        <w:ind w:firstLine="65"/>
        <w:rPr>
          <w:rFonts w:ascii="Times New Roman" w:hAnsi="Times New Roman" w:cs="Times New Roman"/>
          <w:sz w:val="24"/>
          <w:szCs w:val="24"/>
        </w:rPr>
      </w:pPr>
      <w:r w:rsidRPr="00A16A62">
        <w:rPr>
          <w:rFonts w:ascii="Times New Roman" w:hAnsi="Times New Roman" w:cs="Times New Roman"/>
          <w:sz w:val="24"/>
          <w:szCs w:val="24"/>
        </w:rPr>
        <w:t xml:space="preserve">the point where output units equal input units. </w:t>
      </w:r>
    </w:p>
    <w:p w:rsidR="007037E5" w:rsidRPr="00A16A62" w:rsidRDefault="007037E5" w:rsidP="00B322B8">
      <w:pPr>
        <w:pStyle w:val="PlainText"/>
        <w:numPr>
          <w:ilvl w:val="0"/>
          <w:numId w:val="28"/>
        </w:numPr>
        <w:tabs>
          <w:tab w:val="left" w:pos="709"/>
          <w:tab w:val="left" w:pos="851"/>
        </w:tabs>
        <w:ind w:firstLine="65"/>
        <w:rPr>
          <w:rFonts w:ascii="Times New Roman" w:hAnsi="Times New Roman" w:cs="Times New Roman"/>
          <w:sz w:val="24"/>
          <w:szCs w:val="24"/>
        </w:rPr>
      </w:pPr>
      <w:r w:rsidRPr="00A16A62">
        <w:rPr>
          <w:rFonts w:ascii="Times New Roman" w:hAnsi="Times New Roman" w:cs="Times New Roman"/>
          <w:sz w:val="24"/>
          <w:szCs w:val="24"/>
        </w:rPr>
        <w:t xml:space="preserve">where revenues less variable costs equal operating income. </w:t>
      </w:r>
    </w:p>
    <w:p w:rsidR="007037E5" w:rsidRPr="00A16A62" w:rsidRDefault="007037E5" w:rsidP="00A16A62">
      <w:pPr>
        <w:pStyle w:val="PlainText"/>
        <w:rPr>
          <w:rFonts w:ascii="Times New Roman" w:hAnsi="Times New Roman" w:cs="Times New Roman"/>
          <w:sz w:val="24"/>
          <w:szCs w:val="24"/>
        </w:rPr>
      </w:pPr>
    </w:p>
    <w:p w:rsidR="007037E5" w:rsidRPr="00A16A62" w:rsidRDefault="007037E5" w:rsidP="00B322B8">
      <w:pPr>
        <w:pStyle w:val="PlainText"/>
        <w:numPr>
          <w:ilvl w:val="0"/>
          <w:numId w:val="36"/>
        </w:numPr>
        <w:rPr>
          <w:rFonts w:ascii="Times New Roman" w:hAnsi="Times New Roman" w:cs="Times New Roman"/>
          <w:sz w:val="24"/>
          <w:szCs w:val="24"/>
        </w:rPr>
      </w:pPr>
      <w:r w:rsidRPr="00A16A62">
        <w:rPr>
          <w:rFonts w:ascii="Times New Roman" w:hAnsi="Times New Roman" w:cs="Times New Roman"/>
          <w:sz w:val="24"/>
          <w:szCs w:val="24"/>
        </w:rPr>
        <w:t xml:space="preserve">Comparing contribution margin [CM] to Gross margin [GM], which of the following is </w:t>
      </w:r>
      <w:r w:rsidR="005104F3" w:rsidRPr="00A16A62">
        <w:rPr>
          <w:rFonts w:ascii="Times New Roman" w:hAnsi="Times New Roman" w:cs="Times New Roman"/>
          <w:sz w:val="24"/>
          <w:szCs w:val="24"/>
        </w:rPr>
        <w:t>true</w:t>
      </w:r>
      <w:r w:rsidRPr="00A16A62">
        <w:rPr>
          <w:rFonts w:ascii="Times New Roman" w:hAnsi="Times New Roman" w:cs="Times New Roman"/>
          <w:sz w:val="24"/>
          <w:szCs w:val="24"/>
        </w:rPr>
        <w:t xml:space="preserve">? </w:t>
      </w:r>
    </w:p>
    <w:p w:rsidR="007037E5" w:rsidRPr="00A16A62" w:rsidRDefault="007037E5" w:rsidP="00B322B8">
      <w:pPr>
        <w:pStyle w:val="PlainText"/>
        <w:numPr>
          <w:ilvl w:val="0"/>
          <w:numId w:val="29"/>
        </w:numPr>
        <w:tabs>
          <w:tab w:val="left" w:pos="851"/>
        </w:tabs>
        <w:ind w:firstLine="207"/>
        <w:rPr>
          <w:rFonts w:ascii="Times New Roman" w:hAnsi="Times New Roman" w:cs="Times New Roman"/>
          <w:sz w:val="24"/>
          <w:szCs w:val="24"/>
        </w:rPr>
      </w:pPr>
      <w:r w:rsidRPr="00A16A62">
        <w:rPr>
          <w:rFonts w:ascii="Times New Roman" w:hAnsi="Times New Roman" w:cs="Times New Roman"/>
          <w:sz w:val="24"/>
          <w:szCs w:val="24"/>
        </w:rPr>
        <w:t xml:space="preserve">If Cost of goods sold does not include any fixed costs, then CM will equal GM. </w:t>
      </w:r>
    </w:p>
    <w:p w:rsidR="007037E5" w:rsidRPr="00A16A62" w:rsidRDefault="007037E5" w:rsidP="00B322B8">
      <w:pPr>
        <w:pStyle w:val="PlainText"/>
        <w:numPr>
          <w:ilvl w:val="0"/>
          <w:numId w:val="29"/>
        </w:numPr>
        <w:tabs>
          <w:tab w:val="left" w:pos="851"/>
        </w:tabs>
        <w:ind w:firstLine="207"/>
        <w:rPr>
          <w:rFonts w:ascii="Times New Roman" w:hAnsi="Times New Roman" w:cs="Times New Roman"/>
          <w:sz w:val="24"/>
          <w:szCs w:val="24"/>
        </w:rPr>
      </w:pPr>
      <w:r w:rsidRPr="00A16A62">
        <w:rPr>
          <w:rFonts w:ascii="Times New Roman" w:hAnsi="Times New Roman" w:cs="Times New Roman"/>
          <w:sz w:val="24"/>
          <w:szCs w:val="24"/>
        </w:rPr>
        <w:t xml:space="preserve">In the merchandising sector, CM and GM are equivalent terms </w:t>
      </w:r>
    </w:p>
    <w:p w:rsidR="007037E5" w:rsidRPr="00A16A62" w:rsidRDefault="007037E5" w:rsidP="00B322B8">
      <w:pPr>
        <w:pStyle w:val="PlainText"/>
        <w:numPr>
          <w:ilvl w:val="0"/>
          <w:numId w:val="29"/>
        </w:numPr>
        <w:tabs>
          <w:tab w:val="left" w:pos="851"/>
        </w:tabs>
        <w:ind w:firstLine="207"/>
        <w:rPr>
          <w:rFonts w:ascii="Times New Roman" w:hAnsi="Times New Roman" w:cs="Times New Roman"/>
          <w:sz w:val="24"/>
          <w:szCs w:val="24"/>
        </w:rPr>
      </w:pPr>
      <w:r w:rsidRPr="00A16A62">
        <w:rPr>
          <w:rFonts w:ascii="Times New Roman" w:hAnsi="Times New Roman" w:cs="Times New Roman"/>
          <w:sz w:val="24"/>
          <w:szCs w:val="24"/>
        </w:rPr>
        <w:t xml:space="preserve">If Cost of goods sold includes fixed costs, then CM will exceed GM. </w:t>
      </w:r>
    </w:p>
    <w:p w:rsidR="007037E5" w:rsidRPr="00A16A62" w:rsidRDefault="007037E5" w:rsidP="00B322B8">
      <w:pPr>
        <w:pStyle w:val="PlainText"/>
        <w:numPr>
          <w:ilvl w:val="0"/>
          <w:numId w:val="29"/>
        </w:numPr>
        <w:tabs>
          <w:tab w:val="left" w:pos="851"/>
        </w:tabs>
        <w:ind w:firstLine="207"/>
        <w:rPr>
          <w:rFonts w:ascii="Times New Roman" w:hAnsi="Times New Roman" w:cs="Times New Roman"/>
          <w:sz w:val="24"/>
          <w:szCs w:val="24"/>
        </w:rPr>
      </w:pPr>
      <w:r w:rsidRPr="00A16A62">
        <w:rPr>
          <w:rFonts w:ascii="Times New Roman" w:hAnsi="Times New Roman" w:cs="Times New Roman"/>
          <w:sz w:val="24"/>
          <w:szCs w:val="24"/>
        </w:rPr>
        <w:t xml:space="preserve">CM is computed after all variable costs are deducted, but GM is computed by deducting </w:t>
      </w:r>
      <w:r w:rsidR="00B322B8">
        <w:rPr>
          <w:rFonts w:ascii="Times New Roman" w:hAnsi="Times New Roman" w:cs="Times New Roman"/>
          <w:sz w:val="24"/>
          <w:szCs w:val="24"/>
        </w:rPr>
        <w:tab/>
      </w:r>
      <w:r w:rsidRPr="00A16A62">
        <w:rPr>
          <w:rFonts w:ascii="Times New Roman" w:hAnsi="Times New Roman" w:cs="Times New Roman"/>
          <w:sz w:val="24"/>
          <w:szCs w:val="24"/>
        </w:rPr>
        <w:t xml:space="preserve">only cost of goods sold from revenues. </w:t>
      </w:r>
    </w:p>
    <w:p w:rsidR="00CB5CE9" w:rsidRPr="00A16A62" w:rsidRDefault="007037E5" w:rsidP="00B322B8">
      <w:pPr>
        <w:pStyle w:val="PlainText"/>
        <w:numPr>
          <w:ilvl w:val="0"/>
          <w:numId w:val="29"/>
        </w:numPr>
        <w:tabs>
          <w:tab w:val="left" w:pos="851"/>
        </w:tabs>
        <w:ind w:firstLine="207"/>
        <w:rPr>
          <w:rFonts w:ascii="Times New Roman" w:hAnsi="Times New Roman" w:cs="Times New Roman"/>
          <w:sz w:val="24"/>
          <w:szCs w:val="24"/>
        </w:rPr>
      </w:pPr>
      <w:r w:rsidRPr="00A16A62">
        <w:rPr>
          <w:rFonts w:ascii="Times New Roman" w:hAnsi="Times New Roman" w:cs="Times New Roman"/>
          <w:sz w:val="24"/>
          <w:szCs w:val="24"/>
        </w:rPr>
        <w:t xml:space="preserve">If CM and GM remain constant from one period to the next, operating income has to </w:t>
      </w:r>
      <w:r w:rsidR="00B322B8">
        <w:rPr>
          <w:rFonts w:ascii="Times New Roman" w:hAnsi="Times New Roman" w:cs="Times New Roman"/>
          <w:sz w:val="24"/>
          <w:szCs w:val="24"/>
        </w:rPr>
        <w:tab/>
      </w:r>
      <w:r w:rsidRPr="00A16A62">
        <w:rPr>
          <w:rFonts w:ascii="Times New Roman" w:hAnsi="Times New Roman" w:cs="Times New Roman"/>
          <w:sz w:val="24"/>
          <w:szCs w:val="24"/>
        </w:rPr>
        <w:t xml:space="preserve">remain constant as well. </w:t>
      </w:r>
    </w:p>
    <w:p w:rsidR="00CB5CE9" w:rsidRPr="00A16A62" w:rsidRDefault="00CB5CE9" w:rsidP="00A16A62">
      <w:pPr>
        <w:rPr>
          <w:lang w:val="en-CA" w:eastAsia="en-CA"/>
        </w:rPr>
      </w:pPr>
      <w:r w:rsidRPr="00A16A62">
        <w:br w:type="page"/>
      </w:r>
    </w:p>
    <w:p w:rsidR="007037E5"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lastRenderedPageBreak/>
        <w:t>Answers MC:</w:t>
      </w:r>
    </w:p>
    <w:p w:rsidR="004C6341" w:rsidRPr="00A16A62" w:rsidRDefault="004C6341" w:rsidP="00A16A62">
      <w:pPr>
        <w:pStyle w:val="PlainText"/>
        <w:rPr>
          <w:rFonts w:ascii="Times New Roman" w:hAnsi="Times New Roman" w:cs="Times New Roman"/>
          <w:b/>
          <w:sz w:val="24"/>
          <w:szCs w:val="24"/>
        </w:rPr>
      </w:pP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#1 </w:t>
      </w:r>
      <w:r w:rsidRPr="00A16A62">
        <w:rPr>
          <w:rFonts w:ascii="Times New Roman" w:hAnsi="Times New Roman" w:cs="Times New Roman"/>
          <w:b/>
          <w:sz w:val="24"/>
          <w:szCs w:val="24"/>
        </w:rPr>
        <w:tab/>
        <w:t>d)</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#2 </w:t>
      </w:r>
      <w:r w:rsidRPr="00A16A62">
        <w:rPr>
          <w:rFonts w:ascii="Times New Roman" w:hAnsi="Times New Roman" w:cs="Times New Roman"/>
          <w:b/>
          <w:sz w:val="24"/>
          <w:szCs w:val="24"/>
        </w:rPr>
        <w:tab/>
        <w:t>c)</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#3 </w:t>
      </w:r>
      <w:r w:rsidRPr="00A16A62">
        <w:rPr>
          <w:rFonts w:ascii="Times New Roman" w:hAnsi="Times New Roman" w:cs="Times New Roman"/>
          <w:b/>
          <w:sz w:val="24"/>
          <w:szCs w:val="24"/>
        </w:rPr>
        <w:tab/>
        <w:t>c)</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#4 </w:t>
      </w:r>
      <w:r w:rsidRPr="00A16A62">
        <w:rPr>
          <w:rFonts w:ascii="Times New Roman" w:hAnsi="Times New Roman" w:cs="Times New Roman"/>
          <w:b/>
          <w:sz w:val="24"/>
          <w:szCs w:val="24"/>
        </w:rPr>
        <w:tab/>
      </w:r>
      <w:r w:rsidR="00E637DC" w:rsidRPr="00A16A62">
        <w:rPr>
          <w:rFonts w:ascii="Times New Roman" w:hAnsi="Times New Roman" w:cs="Times New Roman"/>
          <w:b/>
          <w:sz w:val="24"/>
          <w:szCs w:val="24"/>
        </w:rPr>
        <w:t>c</w:t>
      </w:r>
      <w:r w:rsidRPr="00A16A62">
        <w:rPr>
          <w:rFonts w:ascii="Times New Roman" w:hAnsi="Times New Roman" w:cs="Times New Roman"/>
          <w:b/>
          <w:sz w:val="24"/>
          <w:szCs w:val="24"/>
        </w:rPr>
        <w:t>)</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#5 </w:t>
      </w:r>
      <w:r w:rsidRPr="00A16A62">
        <w:rPr>
          <w:rFonts w:ascii="Times New Roman" w:hAnsi="Times New Roman" w:cs="Times New Roman"/>
          <w:b/>
          <w:sz w:val="24"/>
          <w:szCs w:val="24"/>
        </w:rPr>
        <w:tab/>
      </w:r>
      <w:r w:rsidR="00372570">
        <w:rPr>
          <w:rFonts w:ascii="Times New Roman" w:hAnsi="Times New Roman" w:cs="Times New Roman"/>
          <w:b/>
          <w:sz w:val="24"/>
          <w:szCs w:val="24"/>
        </w:rPr>
        <w:t>d</w:t>
      </w:r>
      <w:r w:rsidRPr="00A16A62">
        <w:rPr>
          <w:rFonts w:ascii="Times New Roman" w:hAnsi="Times New Roman" w:cs="Times New Roman"/>
          <w:b/>
          <w:sz w:val="24"/>
          <w:szCs w:val="24"/>
        </w:rPr>
        <w:t>)</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#6 </w:t>
      </w:r>
      <w:r w:rsidRPr="00A16A62">
        <w:rPr>
          <w:rFonts w:ascii="Times New Roman" w:hAnsi="Times New Roman" w:cs="Times New Roman"/>
          <w:b/>
          <w:sz w:val="24"/>
          <w:szCs w:val="24"/>
        </w:rPr>
        <w:tab/>
        <w:t>b)</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#7 </w:t>
      </w:r>
      <w:r w:rsidRPr="00A16A62">
        <w:rPr>
          <w:rFonts w:ascii="Times New Roman" w:hAnsi="Times New Roman" w:cs="Times New Roman"/>
          <w:b/>
          <w:sz w:val="24"/>
          <w:szCs w:val="24"/>
        </w:rPr>
        <w:tab/>
      </w:r>
      <w:r w:rsidR="00372570">
        <w:rPr>
          <w:rFonts w:ascii="Times New Roman" w:hAnsi="Times New Roman" w:cs="Times New Roman"/>
          <w:b/>
          <w:sz w:val="24"/>
          <w:szCs w:val="24"/>
        </w:rPr>
        <w:t>b</w:t>
      </w:r>
      <w:r w:rsidRPr="00A16A62">
        <w:rPr>
          <w:rFonts w:ascii="Times New Roman" w:hAnsi="Times New Roman" w:cs="Times New Roman"/>
          <w:b/>
          <w:sz w:val="24"/>
          <w:szCs w:val="24"/>
        </w:rPr>
        <w:t>)</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#8 </w:t>
      </w:r>
      <w:r w:rsidRPr="00A16A62">
        <w:rPr>
          <w:rFonts w:ascii="Times New Roman" w:hAnsi="Times New Roman" w:cs="Times New Roman"/>
          <w:b/>
          <w:sz w:val="24"/>
          <w:szCs w:val="24"/>
        </w:rPr>
        <w:tab/>
      </w:r>
      <w:r w:rsidR="00372570">
        <w:rPr>
          <w:rFonts w:ascii="Times New Roman" w:hAnsi="Times New Roman" w:cs="Times New Roman"/>
          <w:b/>
          <w:sz w:val="24"/>
          <w:szCs w:val="24"/>
        </w:rPr>
        <w:t>d</w:t>
      </w:r>
      <w:r w:rsidRPr="00A16A62">
        <w:rPr>
          <w:rFonts w:ascii="Times New Roman" w:hAnsi="Times New Roman" w:cs="Times New Roman"/>
          <w:b/>
          <w:sz w:val="24"/>
          <w:szCs w:val="24"/>
        </w:rPr>
        <w:t>)</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#9 </w:t>
      </w:r>
      <w:r w:rsidRPr="00A16A62">
        <w:rPr>
          <w:rFonts w:ascii="Times New Roman" w:hAnsi="Times New Roman" w:cs="Times New Roman"/>
          <w:b/>
          <w:sz w:val="24"/>
          <w:szCs w:val="24"/>
        </w:rPr>
        <w:tab/>
        <w:t>c)</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#10 </w:t>
      </w:r>
      <w:r w:rsidRPr="00A16A62">
        <w:rPr>
          <w:rFonts w:ascii="Times New Roman" w:hAnsi="Times New Roman" w:cs="Times New Roman"/>
          <w:b/>
          <w:sz w:val="24"/>
          <w:szCs w:val="24"/>
        </w:rPr>
        <w:tab/>
      </w:r>
      <w:r w:rsidR="00372570">
        <w:rPr>
          <w:rFonts w:ascii="Times New Roman" w:hAnsi="Times New Roman" w:cs="Times New Roman"/>
          <w:b/>
          <w:sz w:val="24"/>
          <w:szCs w:val="24"/>
        </w:rPr>
        <w:t>c</w:t>
      </w:r>
      <w:r w:rsidRPr="00A16A62">
        <w:rPr>
          <w:rFonts w:ascii="Times New Roman" w:hAnsi="Times New Roman" w:cs="Times New Roman"/>
          <w:b/>
          <w:sz w:val="24"/>
          <w:szCs w:val="24"/>
        </w:rPr>
        <w:t>)</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#11 </w:t>
      </w:r>
      <w:r w:rsidRPr="00A16A62">
        <w:rPr>
          <w:rFonts w:ascii="Times New Roman" w:hAnsi="Times New Roman" w:cs="Times New Roman"/>
          <w:b/>
          <w:sz w:val="24"/>
          <w:szCs w:val="24"/>
        </w:rPr>
        <w:tab/>
        <w:t>d)</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#12 </w:t>
      </w:r>
      <w:r w:rsidRPr="00A16A62">
        <w:rPr>
          <w:rFonts w:ascii="Times New Roman" w:hAnsi="Times New Roman" w:cs="Times New Roman"/>
          <w:b/>
          <w:sz w:val="24"/>
          <w:szCs w:val="24"/>
        </w:rPr>
        <w:tab/>
      </w:r>
      <w:r w:rsidR="00372570">
        <w:rPr>
          <w:rFonts w:ascii="Times New Roman" w:hAnsi="Times New Roman" w:cs="Times New Roman"/>
          <w:b/>
          <w:sz w:val="24"/>
          <w:szCs w:val="24"/>
        </w:rPr>
        <w:t>d</w:t>
      </w:r>
      <w:r w:rsidRPr="00A16A62">
        <w:rPr>
          <w:rFonts w:ascii="Times New Roman" w:hAnsi="Times New Roman" w:cs="Times New Roman"/>
          <w:b/>
          <w:sz w:val="24"/>
          <w:szCs w:val="24"/>
        </w:rPr>
        <w:t>)</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#13 </w:t>
      </w:r>
      <w:r w:rsidRPr="00A16A62">
        <w:rPr>
          <w:rFonts w:ascii="Times New Roman" w:hAnsi="Times New Roman" w:cs="Times New Roman"/>
          <w:b/>
          <w:sz w:val="24"/>
          <w:szCs w:val="24"/>
        </w:rPr>
        <w:tab/>
        <w:t>a)</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#14 </w:t>
      </w:r>
      <w:r w:rsidRPr="00A16A62">
        <w:rPr>
          <w:rFonts w:ascii="Times New Roman" w:hAnsi="Times New Roman" w:cs="Times New Roman"/>
          <w:b/>
          <w:sz w:val="24"/>
          <w:szCs w:val="24"/>
        </w:rPr>
        <w:tab/>
      </w:r>
      <w:r w:rsidR="00372570">
        <w:rPr>
          <w:rFonts w:ascii="Times New Roman" w:hAnsi="Times New Roman" w:cs="Times New Roman"/>
          <w:b/>
          <w:sz w:val="24"/>
          <w:szCs w:val="24"/>
        </w:rPr>
        <w:t>a</w:t>
      </w:r>
      <w:r w:rsidRPr="00A16A62">
        <w:rPr>
          <w:rFonts w:ascii="Times New Roman" w:hAnsi="Times New Roman" w:cs="Times New Roman"/>
          <w:b/>
          <w:sz w:val="24"/>
          <w:szCs w:val="24"/>
        </w:rPr>
        <w:t>)</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#15 </w:t>
      </w:r>
      <w:r w:rsidRPr="00A16A62">
        <w:rPr>
          <w:rFonts w:ascii="Times New Roman" w:hAnsi="Times New Roman" w:cs="Times New Roman"/>
          <w:b/>
          <w:sz w:val="24"/>
          <w:szCs w:val="24"/>
        </w:rPr>
        <w:tab/>
      </w:r>
      <w:r w:rsidR="00372570">
        <w:rPr>
          <w:rFonts w:ascii="Times New Roman" w:hAnsi="Times New Roman" w:cs="Times New Roman"/>
          <w:b/>
          <w:sz w:val="24"/>
          <w:szCs w:val="24"/>
        </w:rPr>
        <w:t>b</w:t>
      </w:r>
      <w:r w:rsidRPr="00A16A62">
        <w:rPr>
          <w:rFonts w:ascii="Times New Roman" w:hAnsi="Times New Roman" w:cs="Times New Roman"/>
          <w:b/>
          <w:sz w:val="24"/>
          <w:szCs w:val="24"/>
        </w:rPr>
        <w:t>)</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#16 </w:t>
      </w:r>
      <w:r w:rsidRPr="00A16A62">
        <w:rPr>
          <w:rFonts w:ascii="Times New Roman" w:hAnsi="Times New Roman" w:cs="Times New Roman"/>
          <w:b/>
          <w:sz w:val="24"/>
          <w:szCs w:val="24"/>
        </w:rPr>
        <w:tab/>
      </w:r>
      <w:r w:rsidR="00372570">
        <w:rPr>
          <w:rFonts w:ascii="Times New Roman" w:hAnsi="Times New Roman" w:cs="Times New Roman"/>
          <w:b/>
          <w:sz w:val="24"/>
          <w:szCs w:val="24"/>
        </w:rPr>
        <w:t>a</w:t>
      </w:r>
      <w:r w:rsidRPr="00A16A62">
        <w:rPr>
          <w:rFonts w:ascii="Times New Roman" w:hAnsi="Times New Roman" w:cs="Times New Roman"/>
          <w:b/>
          <w:sz w:val="24"/>
          <w:szCs w:val="24"/>
        </w:rPr>
        <w:t>)</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#17</w:t>
      </w:r>
      <w:r w:rsidRPr="00A16A62">
        <w:rPr>
          <w:rFonts w:ascii="Times New Roman" w:hAnsi="Times New Roman" w:cs="Times New Roman"/>
          <w:b/>
          <w:sz w:val="24"/>
          <w:szCs w:val="24"/>
        </w:rPr>
        <w:tab/>
        <w:t>a)</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#18 </w:t>
      </w:r>
      <w:r w:rsidRPr="00A16A62">
        <w:rPr>
          <w:rFonts w:ascii="Times New Roman" w:hAnsi="Times New Roman" w:cs="Times New Roman"/>
          <w:b/>
          <w:sz w:val="24"/>
          <w:szCs w:val="24"/>
        </w:rPr>
        <w:tab/>
        <w:t>e)</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 xml:space="preserve">#19 </w:t>
      </w:r>
      <w:r w:rsidRPr="00A16A62">
        <w:rPr>
          <w:rFonts w:ascii="Times New Roman" w:hAnsi="Times New Roman" w:cs="Times New Roman"/>
          <w:b/>
          <w:sz w:val="24"/>
          <w:szCs w:val="24"/>
        </w:rPr>
        <w:tab/>
        <w:t>c)</w:t>
      </w:r>
    </w:p>
    <w:p w:rsidR="00CB5CE9" w:rsidRPr="00A16A62" w:rsidRDefault="00CB5CE9" w:rsidP="00A16A62">
      <w:pPr>
        <w:pStyle w:val="PlainText"/>
        <w:rPr>
          <w:rFonts w:ascii="Times New Roman" w:hAnsi="Times New Roman" w:cs="Times New Roman"/>
          <w:b/>
          <w:sz w:val="24"/>
          <w:szCs w:val="24"/>
        </w:rPr>
      </w:pPr>
      <w:r w:rsidRPr="00A16A62">
        <w:rPr>
          <w:rFonts w:ascii="Times New Roman" w:hAnsi="Times New Roman" w:cs="Times New Roman"/>
          <w:b/>
          <w:sz w:val="24"/>
          <w:szCs w:val="24"/>
        </w:rPr>
        <w:t>#20</w:t>
      </w:r>
      <w:r w:rsidRPr="00A16A62">
        <w:rPr>
          <w:rFonts w:ascii="Times New Roman" w:hAnsi="Times New Roman" w:cs="Times New Roman"/>
          <w:b/>
          <w:sz w:val="24"/>
          <w:szCs w:val="24"/>
        </w:rPr>
        <w:tab/>
        <w:t>d)</w:t>
      </w:r>
    </w:p>
    <w:p w:rsidR="00FD1A42" w:rsidRPr="00A16A62" w:rsidRDefault="00FD1A42" w:rsidP="00A16A62">
      <w:pPr>
        <w:spacing w:after="200"/>
        <w:rPr>
          <w:b/>
          <w:snapToGrid w:val="0"/>
          <w:lang w:val="en-CA" w:eastAsia="en-CA"/>
        </w:rPr>
      </w:pPr>
      <w:r w:rsidRPr="00A16A62">
        <w:rPr>
          <w:b/>
          <w:snapToGrid w:val="0"/>
        </w:rPr>
        <w:br w:type="page"/>
      </w:r>
    </w:p>
    <w:p w:rsidR="004977CA" w:rsidRPr="00A16A62" w:rsidRDefault="004977CA" w:rsidP="00A16A62">
      <w:pPr>
        <w:pStyle w:val="NormalWeb"/>
        <w:jc w:val="center"/>
        <w:rPr>
          <w:b/>
          <w:color w:val="auto"/>
          <w:sz w:val="24"/>
          <w:szCs w:val="24"/>
        </w:rPr>
      </w:pPr>
      <w:r w:rsidRPr="00A16A62">
        <w:rPr>
          <w:b/>
          <w:snapToGrid w:val="0"/>
          <w:color w:val="auto"/>
          <w:sz w:val="24"/>
          <w:szCs w:val="24"/>
        </w:rPr>
        <w:lastRenderedPageBreak/>
        <w:t>QUESTION II. 20 POINTS</w:t>
      </w:r>
    </w:p>
    <w:p w:rsidR="004977CA" w:rsidRPr="00A16A62" w:rsidRDefault="004977CA" w:rsidP="00A16A62">
      <w:pPr>
        <w:rPr>
          <w:lang w:val="en-CA"/>
        </w:rPr>
      </w:pPr>
      <w:r w:rsidRPr="00A16A62">
        <w:rPr>
          <w:b/>
          <w:lang w:val="en-CA"/>
        </w:rPr>
        <w:t>Cosmo &amp; Co Print Inc.</w:t>
      </w:r>
      <w:r w:rsidRPr="00A16A62">
        <w:rPr>
          <w:lang w:val="en-CA"/>
        </w:rPr>
        <w:t xml:space="preserve"> prints fashion and sports magazines, using its high tech printers. The company uses a normal job order cost</w:t>
      </w:r>
      <w:r w:rsidR="00CA1F07" w:rsidRPr="00A16A62">
        <w:rPr>
          <w:lang w:val="en-CA"/>
        </w:rPr>
        <w:t>ing</w:t>
      </w:r>
      <w:r w:rsidRPr="00A16A62">
        <w:rPr>
          <w:lang w:val="en-CA"/>
        </w:rPr>
        <w:t xml:space="preserve"> system. Manufacturing overhead is applied at the rate of 60% of direct labour cost. </w:t>
      </w:r>
    </w:p>
    <w:p w:rsidR="00CA1F07" w:rsidRPr="00A16A62" w:rsidRDefault="00CA1F07" w:rsidP="00A16A62">
      <w:pPr>
        <w:rPr>
          <w:lang w:val="en-CA"/>
        </w:rPr>
      </w:pPr>
    </w:p>
    <w:p w:rsidR="004977CA" w:rsidRPr="00A16A62" w:rsidRDefault="004977CA" w:rsidP="00A16A62">
      <w:pPr>
        <w:rPr>
          <w:lang w:val="en-CA"/>
        </w:rPr>
      </w:pPr>
      <w:r w:rsidRPr="00A16A62">
        <w:rPr>
          <w:lang w:val="en-CA"/>
        </w:rPr>
        <w:t>On March 1, 2015 two jobs were in process: Job No. 0201 and Job No. 0202. Job No. 0204 was in the finished goods warehouse</w:t>
      </w:r>
      <w:r w:rsidR="004C6341" w:rsidRPr="00A16A62">
        <w:rPr>
          <w:lang w:val="en-CA"/>
        </w:rPr>
        <w:t xml:space="preserve"> at the beginning of March</w:t>
      </w:r>
      <w:r w:rsidRPr="00A16A62">
        <w:rPr>
          <w:lang w:val="en-CA"/>
        </w:rPr>
        <w:t>. During the month</w:t>
      </w:r>
      <w:r w:rsidR="00E637DC" w:rsidRPr="00A16A62">
        <w:rPr>
          <w:lang w:val="en-CA"/>
        </w:rPr>
        <w:t>,</w:t>
      </w:r>
      <w:r w:rsidRPr="00A16A62">
        <w:rPr>
          <w:lang w:val="en-CA"/>
        </w:rPr>
        <w:t xml:space="preserve"> Job Nos. 0301, 0302, and 0303 were started. Only Job No. 0302 was unfinished and Job No. 0303 was in the finished goods warehouse at the end of March. </w:t>
      </w:r>
    </w:p>
    <w:p w:rsidR="004977CA" w:rsidRPr="00A16A62" w:rsidRDefault="004977CA" w:rsidP="00A16A62">
      <w:pPr>
        <w:rPr>
          <w:rFonts w:eastAsia="Calibri"/>
          <w:lang w:val="en-CA"/>
        </w:rPr>
      </w:pPr>
    </w:p>
    <w:p w:rsidR="004977CA" w:rsidRPr="00A16A62" w:rsidRDefault="004977CA" w:rsidP="00A16A62">
      <w:pPr>
        <w:rPr>
          <w:rFonts w:eastAsia="Calibri"/>
          <w:lang w:val="en-CA"/>
        </w:rPr>
      </w:pPr>
      <w:r w:rsidRPr="00A16A62">
        <w:rPr>
          <w:rFonts w:eastAsia="Calibri"/>
          <w:lang w:val="en-CA"/>
        </w:rPr>
        <w:t>The beginning Balance of Work in Process Inventory was $25,000 and Finished Goods Inventory was $25,000 in March.</w:t>
      </w:r>
    </w:p>
    <w:p w:rsidR="004977CA" w:rsidRPr="00A16A62" w:rsidRDefault="004977CA" w:rsidP="00A16A62">
      <w:pPr>
        <w:rPr>
          <w:rFonts w:eastAsia="Calibri"/>
          <w:lang w:val="en-CA"/>
        </w:rPr>
      </w:pPr>
    </w:p>
    <w:p w:rsidR="004977CA" w:rsidRPr="00A16A62" w:rsidRDefault="004977CA" w:rsidP="00A16A62">
      <w:pPr>
        <w:rPr>
          <w:rFonts w:eastAsia="Calibri"/>
          <w:lang w:val="en-CA"/>
        </w:rPr>
      </w:pPr>
      <w:r w:rsidRPr="00A16A62">
        <w:rPr>
          <w:rFonts w:eastAsia="Calibri"/>
          <w:lang w:val="en-CA"/>
        </w:rPr>
        <w:t xml:space="preserve">The following </w:t>
      </w:r>
      <w:r w:rsidRPr="00A16A62">
        <w:rPr>
          <w:rFonts w:eastAsia="Calibri"/>
          <w:b/>
          <w:lang w:val="en-CA"/>
        </w:rPr>
        <w:t>costs information</w:t>
      </w:r>
      <w:r w:rsidRPr="00A16A62">
        <w:rPr>
          <w:rFonts w:eastAsia="Calibri"/>
          <w:lang w:val="en-CA"/>
        </w:rPr>
        <w:t xml:space="preserve"> is available for the month of March:</w:t>
      </w:r>
    </w:p>
    <w:p w:rsidR="004977CA" w:rsidRPr="00A16A62" w:rsidRDefault="004977CA" w:rsidP="00A16A62">
      <w:pPr>
        <w:rPr>
          <w:rFonts w:eastAsia="Calibri"/>
          <w:lang w:val="en-CA"/>
        </w:rPr>
      </w:pPr>
    </w:p>
    <w:p w:rsidR="004977CA" w:rsidRPr="00A16A62" w:rsidRDefault="004977CA" w:rsidP="00A16A62">
      <w:pPr>
        <w:rPr>
          <w:rFonts w:eastAsia="Calibri"/>
          <w:lang w:val="en-CA"/>
        </w:rPr>
      </w:pPr>
      <w:r w:rsidRPr="00A16A62">
        <w:rPr>
          <w:rFonts w:eastAsia="Calibri"/>
          <w:b/>
          <w:lang w:val="en-CA"/>
        </w:rPr>
        <w:t>Material Requisition Slip</w:t>
      </w:r>
      <w:r w:rsidRPr="00A16A62">
        <w:rPr>
          <w:rFonts w:eastAsia="Calibri"/>
          <w:lang w:val="en-CA"/>
        </w:rPr>
        <w:t xml:space="preserve"> for Raw Materials </w:t>
      </w:r>
      <w:r w:rsidR="004C6341" w:rsidRPr="00A16A62">
        <w:rPr>
          <w:rFonts w:eastAsia="Calibri"/>
          <w:lang w:val="en-CA"/>
        </w:rPr>
        <w:t>u</w:t>
      </w:r>
      <w:r w:rsidRPr="00A16A62">
        <w:rPr>
          <w:rFonts w:eastAsia="Calibri"/>
          <w:lang w:val="en-CA"/>
        </w:rPr>
        <w:t>sed during March:</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0201:</w:t>
      </w:r>
      <w:r w:rsidRPr="00A16A62">
        <w:rPr>
          <w:rFonts w:eastAsia="Calibri"/>
          <w:lang w:val="en-CA"/>
        </w:rPr>
        <w:tab/>
      </w:r>
      <w:r w:rsidRPr="00A16A62">
        <w:rPr>
          <w:rFonts w:eastAsia="Calibri"/>
          <w:lang w:val="en-CA"/>
        </w:rPr>
        <w:tab/>
      </w:r>
      <w:r w:rsidRPr="00A16A62">
        <w:rPr>
          <w:rFonts w:eastAsia="Calibri"/>
          <w:lang w:val="en-CA"/>
        </w:rPr>
        <w:tab/>
      </w:r>
      <w:r w:rsidR="00831733" w:rsidRPr="00A16A62">
        <w:rPr>
          <w:rFonts w:eastAsia="Calibri"/>
          <w:lang w:val="en-CA"/>
        </w:rPr>
        <w:t xml:space="preserve">  </w:t>
      </w:r>
      <w:r w:rsidRPr="00A16A62">
        <w:rPr>
          <w:rFonts w:eastAsia="Calibri"/>
          <w:lang w:val="en-CA"/>
        </w:rPr>
        <w:t>$5,000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0202:</w:t>
      </w:r>
      <w:r w:rsidRPr="00A16A62">
        <w:rPr>
          <w:rFonts w:eastAsia="Calibri"/>
          <w:lang w:val="en-CA"/>
        </w:rPr>
        <w:tab/>
      </w:r>
      <w:r w:rsidRPr="00A16A62">
        <w:rPr>
          <w:rFonts w:eastAsia="Calibri"/>
          <w:lang w:val="en-CA"/>
        </w:rPr>
        <w:tab/>
      </w:r>
      <w:r w:rsidRPr="00A16A62">
        <w:rPr>
          <w:rFonts w:eastAsia="Calibri"/>
          <w:lang w:val="en-CA"/>
        </w:rPr>
        <w:tab/>
      </w:r>
      <w:r w:rsidR="00831733" w:rsidRPr="00A16A62">
        <w:rPr>
          <w:rFonts w:eastAsia="Calibri"/>
          <w:lang w:val="en-CA"/>
        </w:rPr>
        <w:t xml:space="preserve">  </w:t>
      </w:r>
      <w:r w:rsidRPr="00A16A62">
        <w:rPr>
          <w:rFonts w:eastAsia="Calibri"/>
          <w:lang w:val="en-CA"/>
        </w:rPr>
        <w:t>$2,000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0301:</w:t>
      </w:r>
      <w:r w:rsidRPr="00A16A62">
        <w:rPr>
          <w:rFonts w:eastAsia="Calibri"/>
          <w:lang w:val="en-CA"/>
        </w:rPr>
        <w:tab/>
      </w:r>
      <w:r w:rsidRPr="00A16A62">
        <w:rPr>
          <w:rFonts w:eastAsia="Calibri"/>
          <w:lang w:val="en-CA"/>
        </w:rPr>
        <w:tab/>
      </w:r>
      <w:r w:rsidRPr="00A16A62">
        <w:rPr>
          <w:rFonts w:eastAsia="Calibri"/>
          <w:lang w:val="en-CA"/>
        </w:rPr>
        <w:tab/>
      </w:r>
      <w:r w:rsidR="00831733" w:rsidRPr="00A16A62">
        <w:rPr>
          <w:rFonts w:eastAsia="Calibri"/>
          <w:lang w:val="en-CA"/>
        </w:rPr>
        <w:t xml:space="preserve">   </w:t>
      </w:r>
      <w:r w:rsidRPr="00A16A62">
        <w:rPr>
          <w:rFonts w:eastAsia="Calibri"/>
          <w:lang w:val="en-CA"/>
        </w:rPr>
        <w:t>$7,000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0302:</w:t>
      </w:r>
      <w:r w:rsidRPr="00A16A62">
        <w:rPr>
          <w:rFonts w:eastAsia="Calibri"/>
          <w:lang w:val="en-CA"/>
        </w:rPr>
        <w:tab/>
      </w:r>
      <w:r w:rsidRPr="00A16A62">
        <w:rPr>
          <w:rFonts w:eastAsia="Calibri"/>
          <w:lang w:val="en-CA"/>
        </w:rPr>
        <w:tab/>
      </w:r>
      <w:r w:rsidRPr="00A16A62">
        <w:rPr>
          <w:rFonts w:eastAsia="Calibri"/>
          <w:lang w:val="en-CA"/>
        </w:rPr>
        <w:tab/>
      </w:r>
      <w:r w:rsidR="00831733" w:rsidRPr="00A16A62">
        <w:rPr>
          <w:rFonts w:eastAsia="Calibri"/>
          <w:lang w:val="en-CA"/>
        </w:rPr>
        <w:t xml:space="preserve"> </w:t>
      </w:r>
      <w:r w:rsidRPr="00A16A62">
        <w:rPr>
          <w:rFonts w:eastAsia="Calibri"/>
          <w:lang w:val="en-CA"/>
        </w:rPr>
        <w:t>$10,000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0303:</w:t>
      </w:r>
      <w:r w:rsidRPr="00A16A62">
        <w:rPr>
          <w:rFonts w:eastAsia="Calibri"/>
          <w:lang w:val="en-CA"/>
        </w:rPr>
        <w:tab/>
      </w:r>
      <w:r w:rsidRPr="00A16A62">
        <w:rPr>
          <w:rFonts w:eastAsia="Calibri"/>
          <w:lang w:val="en-CA"/>
        </w:rPr>
        <w:tab/>
        <w:t xml:space="preserve">   </w:t>
      </w:r>
      <w:r w:rsidRPr="00A16A62">
        <w:rPr>
          <w:rFonts w:eastAsia="Calibri"/>
          <w:lang w:val="en-CA"/>
        </w:rPr>
        <w:tab/>
        <w:t xml:space="preserve">    ???</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Indirect Materials:</w:t>
      </w:r>
      <w:r w:rsidRPr="00A16A62">
        <w:rPr>
          <w:rFonts w:eastAsia="Calibri"/>
          <w:lang w:val="en-CA"/>
        </w:rPr>
        <w:tab/>
      </w:r>
      <w:r w:rsidRPr="00A16A62">
        <w:rPr>
          <w:rFonts w:eastAsia="Calibri"/>
          <w:lang w:val="en-CA"/>
        </w:rPr>
        <w:tab/>
      </w:r>
      <w:r w:rsidR="00831733" w:rsidRPr="00A16A62">
        <w:rPr>
          <w:rFonts w:eastAsia="Calibri"/>
          <w:lang w:val="en-CA"/>
        </w:rPr>
        <w:t xml:space="preserve">   </w:t>
      </w:r>
      <w:r w:rsidRPr="00A16A62">
        <w:rPr>
          <w:rFonts w:eastAsia="Calibri"/>
          <w:lang w:val="en-CA"/>
        </w:rPr>
        <w:t>$5,000</w:t>
      </w:r>
    </w:p>
    <w:p w:rsidR="004977CA" w:rsidRPr="00A16A62" w:rsidRDefault="004977CA" w:rsidP="00A16A62">
      <w:pPr>
        <w:rPr>
          <w:rFonts w:eastAsia="Calibri"/>
          <w:b/>
          <w:lang w:val="en-CA"/>
        </w:rPr>
      </w:pPr>
    </w:p>
    <w:p w:rsidR="004977CA" w:rsidRPr="00A16A62" w:rsidRDefault="004977CA" w:rsidP="00A16A62">
      <w:pPr>
        <w:rPr>
          <w:rFonts w:eastAsia="Calibri"/>
          <w:lang w:val="en-CA"/>
        </w:rPr>
      </w:pPr>
      <w:r w:rsidRPr="00A16A62">
        <w:rPr>
          <w:rFonts w:eastAsia="Calibri"/>
          <w:b/>
          <w:lang w:val="en-CA"/>
        </w:rPr>
        <w:t>Time Ticket</w:t>
      </w:r>
      <w:r w:rsidRPr="00A16A62">
        <w:rPr>
          <w:rFonts w:eastAsia="Calibri"/>
          <w:lang w:val="en-CA"/>
        </w:rPr>
        <w:t xml:space="preserve"> for Factory Labour incurred during March:</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0201:</w:t>
      </w:r>
      <w:r w:rsidRPr="00A16A62">
        <w:rPr>
          <w:rFonts w:eastAsia="Calibri"/>
          <w:lang w:val="en-CA"/>
        </w:rPr>
        <w:tab/>
      </w:r>
      <w:r w:rsidRPr="00A16A62">
        <w:rPr>
          <w:rFonts w:eastAsia="Calibri"/>
          <w:lang w:val="en-CA"/>
        </w:rPr>
        <w:tab/>
      </w:r>
      <w:r w:rsidRPr="00A16A62">
        <w:rPr>
          <w:rFonts w:eastAsia="Calibri"/>
          <w:lang w:val="en-CA"/>
        </w:rPr>
        <w:tab/>
      </w:r>
      <w:r w:rsidR="00831733" w:rsidRPr="00A16A62">
        <w:rPr>
          <w:rFonts w:eastAsia="Calibri"/>
          <w:lang w:val="en-CA"/>
        </w:rPr>
        <w:t xml:space="preserve">   </w:t>
      </w:r>
      <w:r w:rsidRPr="00A16A62">
        <w:rPr>
          <w:rFonts w:eastAsia="Calibri"/>
          <w:lang w:val="en-CA"/>
        </w:rPr>
        <w:t>$8,000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0202:</w:t>
      </w:r>
      <w:r w:rsidRPr="00A16A62">
        <w:rPr>
          <w:rFonts w:eastAsia="Calibri"/>
          <w:lang w:val="en-CA"/>
        </w:rPr>
        <w:tab/>
      </w:r>
      <w:r w:rsidRPr="00A16A62">
        <w:rPr>
          <w:rFonts w:eastAsia="Calibri"/>
          <w:lang w:val="en-CA"/>
        </w:rPr>
        <w:tab/>
      </w:r>
      <w:r w:rsidRPr="00A16A62">
        <w:rPr>
          <w:rFonts w:eastAsia="Calibri"/>
          <w:lang w:val="en-CA"/>
        </w:rPr>
        <w:tab/>
      </w:r>
      <w:r w:rsidR="00831733" w:rsidRPr="00A16A62">
        <w:rPr>
          <w:rFonts w:eastAsia="Calibri"/>
          <w:lang w:val="en-CA"/>
        </w:rPr>
        <w:t xml:space="preserve">   </w:t>
      </w:r>
      <w:r w:rsidRPr="00A16A62">
        <w:rPr>
          <w:rFonts w:eastAsia="Calibri"/>
          <w:lang w:val="en-CA"/>
        </w:rPr>
        <w:t>$4,000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0301:</w:t>
      </w:r>
      <w:r w:rsidRPr="00A16A62">
        <w:rPr>
          <w:rFonts w:eastAsia="Calibri"/>
          <w:lang w:val="en-CA"/>
        </w:rPr>
        <w:tab/>
      </w:r>
      <w:r w:rsidRPr="00A16A62">
        <w:rPr>
          <w:rFonts w:eastAsia="Calibri"/>
          <w:lang w:val="en-CA"/>
        </w:rPr>
        <w:tab/>
      </w:r>
      <w:r w:rsidRPr="00A16A62">
        <w:rPr>
          <w:rFonts w:eastAsia="Calibri"/>
          <w:lang w:val="en-CA"/>
        </w:rPr>
        <w:tab/>
      </w:r>
      <w:r w:rsidR="00831733" w:rsidRPr="00A16A62">
        <w:rPr>
          <w:rFonts w:eastAsia="Calibri"/>
          <w:lang w:val="en-CA"/>
        </w:rPr>
        <w:t xml:space="preserve"> </w:t>
      </w:r>
      <w:r w:rsidRPr="00A16A62">
        <w:rPr>
          <w:rFonts w:eastAsia="Calibri"/>
          <w:lang w:val="en-CA"/>
        </w:rPr>
        <w:t>$12,000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0302:</w:t>
      </w:r>
      <w:r w:rsidRPr="00A16A62">
        <w:rPr>
          <w:rFonts w:eastAsia="Calibri"/>
          <w:lang w:val="en-CA"/>
        </w:rPr>
        <w:tab/>
      </w:r>
      <w:r w:rsidRPr="00A16A62">
        <w:rPr>
          <w:rFonts w:eastAsia="Calibri"/>
          <w:lang w:val="en-CA"/>
        </w:rPr>
        <w:tab/>
      </w:r>
      <w:r w:rsidRPr="00A16A62">
        <w:rPr>
          <w:rFonts w:eastAsia="Calibri"/>
          <w:lang w:val="en-CA"/>
        </w:rPr>
        <w:tab/>
      </w:r>
      <w:r w:rsidR="00831733" w:rsidRPr="00A16A62">
        <w:rPr>
          <w:rFonts w:eastAsia="Calibri"/>
          <w:lang w:val="en-CA"/>
        </w:rPr>
        <w:t xml:space="preserve"> </w:t>
      </w:r>
      <w:r w:rsidRPr="00A16A62">
        <w:rPr>
          <w:rFonts w:eastAsia="Calibri"/>
          <w:lang w:val="en-CA"/>
        </w:rPr>
        <w:t>$16,000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0303:</w:t>
      </w:r>
      <w:r w:rsidRPr="00A16A62">
        <w:rPr>
          <w:rFonts w:eastAsia="Calibri"/>
          <w:lang w:val="en-CA"/>
        </w:rPr>
        <w:tab/>
      </w:r>
      <w:r w:rsidRPr="00A16A62">
        <w:rPr>
          <w:rFonts w:eastAsia="Calibri"/>
          <w:lang w:val="en-CA"/>
        </w:rPr>
        <w:tab/>
      </w:r>
      <w:r w:rsidRPr="00A16A62">
        <w:rPr>
          <w:rFonts w:eastAsia="Calibri"/>
          <w:lang w:val="en-CA"/>
        </w:rPr>
        <w:tab/>
      </w:r>
      <w:r w:rsidR="00831733" w:rsidRPr="00A16A62">
        <w:rPr>
          <w:rFonts w:eastAsia="Calibri"/>
          <w:lang w:val="en-CA"/>
        </w:rPr>
        <w:t xml:space="preserve"> </w:t>
      </w:r>
      <w:r w:rsidRPr="00A16A62">
        <w:rPr>
          <w:rFonts w:eastAsia="Calibri"/>
          <w:lang w:val="en-CA"/>
        </w:rPr>
        <w:t>$10,000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Indirect Labour:</w:t>
      </w:r>
      <w:r w:rsidRPr="00A16A62">
        <w:rPr>
          <w:rFonts w:eastAsia="Calibri"/>
          <w:lang w:val="en-CA"/>
        </w:rPr>
        <w:tab/>
      </w:r>
      <w:r w:rsidRPr="00A16A62">
        <w:rPr>
          <w:rFonts w:eastAsia="Calibri"/>
          <w:lang w:val="en-CA"/>
        </w:rPr>
        <w:tab/>
      </w:r>
      <w:r w:rsidR="00831733" w:rsidRPr="00A16A62">
        <w:rPr>
          <w:rFonts w:eastAsia="Calibri"/>
          <w:lang w:val="en-CA"/>
        </w:rPr>
        <w:t xml:space="preserve"> </w:t>
      </w:r>
      <w:r w:rsidRPr="00A16A62">
        <w:rPr>
          <w:rFonts w:eastAsia="Calibri"/>
          <w:lang w:val="en-CA"/>
        </w:rPr>
        <w:t>$10,000</w:t>
      </w:r>
    </w:p>
    <w:p w:rsidR="004977CA" w:rsidRPr="00A16A62" w:rsidRDefault="004977CA" w:rsidP="00A16A62">
      <w:pPr>
        <w:rPr>
          <w:rFonts w:eastAsia="Calibri"/>
          <w:lang w:val="en-CA"/>
        </w:rPr>
      </w:pPr>
    </w:p>
    <w:p w:rsidR="004977CA" w:rsidRPr="00A16A62" w:rsidRDefault="004977CA" w:rsidP="00A16A62">
      <w:pPr>
        <w:jc w:val="both"/>
        <w:rPr>
          <w:lang w:val="en-CA"/>
        </w:rPr>
      </w:pPr>
      <w:r w:rsidRPr="00A16A62">
        <w:rPr>
          <w:lang w:val="en-CA"/>
        </w:rPr>
        <w:t xml:space="preserve">The company incurred </w:t>
      </w:r>
      <w:r w:rsidRPr="00A16A62">
        <w:rPr>
          <w:u w:val="single"/>
          <w:lang w:val="en-CA"/>
        </w:rPr>
        <w:t>also</w:t>
      </w:r>
      <w:r w:rsidRPr="00A16A62">
        <w:rPr>
          <w:lang w:val="en-CA"/>
        </w:rPr>
        <w:t xml:space="preserve"> the following </w:t>
      </w:r>
      <w:r w:rsidRPr="00A16A62">
        <w:rPr>
          <w:b/>
          <w:lang w:val="en-CA"/>
        </w:rPr>
        <w:t>actual manufacturing overhead</w:t>
      </w:r>
      <w:r w:rsidRPr="00A16A62">
        <w:rPr>
          <w:lang w:val="en-CA"/>
        </w:rPr>
        <w:t xml:space="preserve"> during March:</w:t>
      </w:r>
    </w:p>
    <w:p w:rsidR="004977CA" w:rsidRPr="00A16A62" w:rsidRDefault="004977CA" w:rsidP="00A16A62">
      <w:pPr>
        <w:jc w:val="both"/>
        <w:rPr>
          <w:lang w:val="en-CA"/>
        </w:rPr>
      </w:pPr>
      <w:r w:rsidRPr="00A16A62">
        <w:rPr>
          <w:lang w:val="en-CA"/>
        </w:rPr>
        <w:tab/>
      </w:r>
      <w:r w:rsidRPr="00A16A62">
        <w:rPr>
          <w:lang w:val="en-CA"/>
        </w:rPr>
        <w:tab/>
        <w:t>Factory rent:</w:t>
      </w:r>
      <w:r w:rsidRPr="00A16A62">
        <w:rPr>
          <w:lang w:val="en-CA"/>
        </w:rPr>
        <w:tab/>
      </w:r>
      <w:r w:rsidRPr="00A16A62">
        <w:rPr>
          <w:lang w:val="en-CA"/>
        </w:rPr>
        <w:tab/>
      </w:r>
      <w:r w:rsidRPr="00A16A62">
        <w:rPr>
          <w:lang w:val="en-CA"/>
        </w:rPr>
        <w:tab/>
        <w:t>$12,000</w:t>
      </w:r>
    </w:p>
    <w:p w:rsidR="004977CA" w:rsidRPr="00A16A62" w:rsidRDefault="004977CA" w:rsidP="00A16A62">
      <w:pPr>
        <w:jc w:val="both"/>
        <w:rPr>
          <w:lang w:val="en-CA"/>
        </w:rPr>
      </w:pPr>
      <w:r w:rsidRPr="00A16A62">
        <w:rPr>
          <w:lang w:val="en-CA"/>
        </w:rPr>
        <w:tab/>
      </w:r>
      <w:r w:rsidRPr="00A16A62">
        <w:rPr>
          <w:lang w:val="en-CA"/>
        </w:rPr>
        <w:tab/>
        <w:t>Depreciation (machines):</w:t>
      </w:r>
      <w:r w:rsidRPr="00A16A62">
        <w:rPr>
          <w:lang w:val="en-CA"/>
        </w:rPr>
        <w:tab/>
      </w:r>
      <w:r w:rsidR="00E637DC" w:rsidRPr="00A16A62">
        <w:rPr>
          <w:lang w:val="en-CA"/>
        </w:rPr>
        <w:t xml:space="preserve">  </w:t>
      </w:r>
      <w:r w:rsidRPr="00A16A62">
        <w:rPr>
          <w:lang w:val="en-CA"/>
        </w:rPr>
        <w:t>$8,000</w:t>
      </w:r>
    </w:p>
    <w:p w:rsidR="004977CA" w:rsidRPr="00A16A62" w:rsidRDefault="004977CA" w:rsidP="00A16A62">
      <w:pPr>
        <w:rPr>
          <w:rFonts w:eastAsia="Calibri"/>
          <w:lang w:val="en-CA"/>
        </w:rPr>
      </w:pPr>
    </w:p>
    <w:p w:rsidR="004977CA" w:rsidRPr="00A16A62" w:rsidRDefault="004977CA" w:rsidP="00A16A62">
      <w:pPr>
        <w:rPr>
          <w:rFonts w:eastAsia="Calibri"/>
          <w:highlight w:val="red"/>
          <w:lang w:val="en-CA"/>
        </w:rPr>
      </w:pPr>
      <w:r w:rsidRPr="00A16A62">
        <w:rPr>
          <w:rFonts w:eastAsia="Calibri"/>
          <w:lang w:val="en-CA"/>
        </w:rPr>
        <w:t>The beginning balance of raw materials is $2,000 in March. The company uses just-in-time for its raw materials’ supplies in order to keep a constant inventory level throughout the year. The company hence purchases raw materials of $35,000 during March.</w:t>
      </w:r>
    </w:p>
    <w:p w:rsidR="004977CA" w:rsidRPr="00A16A62" w:rsidRDefault="004977CA" w:rsidP="00A16A62">
      <w:pPr>
        <w:rPr>
          <w:rFonts w:eastAsia="Calibri"/>
          <w:b/>
          <w:lang w:val="en-CA"/>
        </w:rPr>
      </w:pPr>
    </w:p>
    <w:p w:rsidR="004977CA" w:rsidRPr="00A16A62" w:rsidRDefault="004977CA" w:rsidP="00A16A62">
      <w:pPr>
        <w:jc w:val="both"/>
        <w:rPr>
          <w:lang w:val="en-CA"/>
        </w:rPr>
      </w:pPr>
      <w:r w:rsidRPr="00A16A62">
        <w:rPr>
          <w:lang w:val="en-CA"/>
        </w:rPr>
        <w:t>During March selling and administrative costs of $30,500 were incurred.</w:t>
      </w:r>
    </w:p>
    <w:p w:rsidR="004977CA" w:rsidRPr="00A16A62" w:rsidRDefault="004977CA" w:rsidP="00A16A62">
      <w:pPr>
        <w:rPr>
          <w:rFonts w:eastAsia="Calibri"/>
          <w:b/>
          <w:lang w:val="en-CA"/>
        </w:rPr>
      </w:pPr>
    </w:p>
    <w:p w:rsidR="004977CA" w:rsidRPr="00A16A62" w:rsidRDefault="004977CA" w:rsidP="00A16A62">
      <w:pPr>
        <w:rPr>
          <w:rFonts w:eastAsia="Calibri"/>
          <w:b/>
          <w:lang w:val="en-CA"/>
        </w:rPr>
      </w:pPr>
      <w:r w:rsidRPr="00A16A62">
        <w:rPr>
          <w:rFonts w:eastAsia="Calibri"/>
          <w:b/>
          <w:lang w:val="en-CA"/>
        </w:rPr>
        <w:t xml:space="preserve">Negotiated selling prices </w:t>
      </w:r>
      <w:r w:rsidRPr="00A16A62">
        <w:rPr>
          <w:rFonts w:eastAsia="Calibri"/>
          <w:lang w:val="en-CA"/>
        </w:rPr>
        <w:t>of the different jobs</w:t>
      </w:r>
      <w:r w:rsidRPr="00A16A62">
        <w:rPr>
          <w:rFonts w:eastAsia="Calibri"/>
          <w:b/>
          <w:lang w:val="en-CA"/>
        </w:rPr>
        <w:t>:</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0201:</w:t>
      </w:r>
      <w:r w:rsidRPr="00A16A62">
        <w:rPr>
          <w:rFonts w:eastAsia="Calibri"/>
          <w:lang w:val="en-CA"/>
        </w:rPr>
        <w:tab/>
      </w:r>
      <w:r w:rsidRPr="00A16A62">
        <w:rPr>
          <w:rFonts w:eastAsia="Calibri"/>
          <w:lang w:val="en-CA"/>
        </w:rPr>
        <w:tab/>
      </w:r>
      <w:r w:rsidRPr="00A16A62">
        <w:rPr>
          <w:rFonts w:eastAsia="Calibri"/>
          <w:lang w:val="en-CA"/>
        </w:rPr>
        <w:tab/>
        <w:t>$47,500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0202:</w:t>
      </w:r>
      <w:r w:rsidRPr="00A16A62">
        <w:rPr>
          <w:rFonts w:eastAsia="Calibri"/>
          <w:lang w:val="en-CA"/>
        </w:rPr>
        <w:tab/>
      </w:r>
      <w:r w:rsidRPr="00A16A62">
        <w:rPr>
          <w:rFonts w:eastAsia="Calibri"/>
          <w:lang w:val="en-CA"/>
        </w:rPr>
        <w:tab/>
      </w:r>
      <w:r w:rsidRPr="00A16A62">
        <w:rPr>
          <w:rFonts w:eastAsia="Calibri"/>
          <w:lang w:val="en-CA"/>
        </w:rPr>
        <w:tab/>
        <w:t>$32,500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lastRenderedPageBreak/>
        <w:t>Job No. 0204:</w:t>
      </w:r>
      <w:r w:rsidRPr="00A16A62">
        <w:rPr>
          <w:rFonts w:eastAsia="Calibri"/>
          <w:lang w:val="en-CA"/>
        </w:rPr>
        <w:tab/>
      </w:r>
      <w:r w:rsidRPr="00A16A62">
        <w:rPr>
          <w:rFonts w:eastAsia="Calibri"/>
          <w:lang w:val="en-CA"/>
        </w:rPr>
        <w:tab/>
      </w:r>
      <w:r w:rsidRPr="00A16A62">
        <w:rPr>
          <w:rFonts w:eastAsia="Calibri"/>
          <w:lang w:val="en-CA"/>
        </w:rPr>
        <w:tab/>
        <w:t>$35,500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0301:</w:t>
      </w:r>
      <w:r w:rsidRPr="00A16A62">
        <w:rPr>
          <w:rFonts w:eastAsia="Calibri"/>
          <w:lang w:val="en-CA"/>
        </w:rPr>
        <w:tab/>
      </w:r>
      <w:r w:rsidRPr="00A16A62">
        <w:rPr>
          <w:rFonts w:eastAsia="Calibri"/>
          <w:lang w:val="en-CA"/>
        </w:rPr>
        <w:tab/>
      </w:r>
      <w:r w:rsidRPr="00A16A62">
        <w:rPr>
          <w:rFonts w:eastAsia="Calibri"/>
          <w:lang w:val="en-CA"/>
        </w:rPr>
        <w:tab/>
        <w:t xml:space="preserve">     ???</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0302:</w:t>
      </w:r>
      <w:r w:rsidRPr="00A16A62">
        <w:rPr>
          <w:rFonts w:eastAsia="Calibri"/>
          <w:lang w:val="en-CA"/>
        </w:rPr>
        <w:tab/>
      </w:r>
      <w:r w:rsidRPr="00A16A62">
        <w:rPr>
          <w:rFonts w:eastAsia="Calibri"/>
          <w:lang w:val="en-CA"/>
        </w:rPr>
        <w:tab/>
      </w:r>
      <w:r w:rsidRPr="00A16A62">
        <w:rPr>
          <w:rFonts w:eastAsia="Calibri"/>
          <w:lang w:val="en-CA"/>
        </w:rPr>
        <w:tab/>
        <w:t>$39,900</w:t>
      </w:r>
    </w:p>
    <w:p w:rsidR="004977CA" w:rsidRPr="00A16A62" w:rsidRDefault="004977CA" w:rsidP="00A16A62">
      <w:pPr>
        <w:numPr>
          <w:ilvl w:val="0"/>
          <w:numId w:val="2"/>
        </w:numPr>
        <w:spacing w:after="200"/>
        <w:contextualSpacing/>
        <w:rPr>
          <w:rFonts w:eastAsia="Calibri"/>
          <w:lang w:val="en-CA"/>
        </w:rPr>
      </w:pPr>
      <w:r w:rsidRPr="00A16A62">
        <w:rPr>
          <w:rFonts w:eastAsia="Calibri"/>
          <w:lang w:val="en-CA"/>
        </w:rPr>
        <w:t>Job No. 0303:</w:t>
      </w:r>
      <w:r w:rsidRPr="00A16A62">
        <w:rPr>
          <w:rFonts w:eastAsia="Calibri"/>
          <w:lang w:val="en-CA"/>
        </w:rPr>
        <w:tab/>
      </w:r>
      <w:r w:rsidRPr="00A16A62">
        <w:rPr>
          <w:rFonts w:eastAsia="Calibri"/>
          <w:lang w:val="en-CA"/>
        </w:rPr>
        <w:tab/>
      </w:r>
      <w:r w:rsidRPr="00A16A62">
        <w:rPr>
          <w:rFonts w:eastAsia="Calibri"/>
          <w:lang w:val="en-CA"/>
        </w:rPr>
        <w:tab/>
        <w:t>$27,000</w:t>
      </w:r>
    </w:p>
    <w:p w:rsidR="004977CA" w:rsidRPr="00A16A62" w:rsidRDefault="004977CA" w:rsidP="00A16A62">
      <w:pPr>
        <w:jc w:val="both"/>
        <w:rPr>
          <w:lang w:val="en-CA"/>
        </w:rPr>
      </w:pPr>
    </w:p>
    <w:p w:rsidR="004977CA" w:rsidRPr="00A16A62" w:rsidRDefault="004977CA" w:rsidP="00A16A62">
      <w:pPr>
        <w:jc w:val="both"/>
        <w:rPr>
          <w:lang w:val="en-CA"/>
        </w:rPr>
      </w:pPr>
      <w:r w:rsidRPr="00A16A62">
        <w:rPr>
          <w:lang w:val="en-CA"/>
        </w:rPr>
        <w:t>The tax rate is 40%.</w:t>
      </w:r>
    </w:p>
    <w:p w:rsidR="004977CA" w:rsidRPr="00A16A62" w:rsidRDefault="004977CA" w:rsidP="00A16A62">
      <w:pPr>
        <w:rPr>
          <w:rFonts w:eastAsia="Calibri"/>
          <w:lang w:val="en-CA"/>
        </w:rPr>
      </w:pPr>
    </w:p>
    <w:p w:rsidR="004977CA" w:rsidRPr="00A16A62" w:rsidRDefault="004977CA" w:rsidP="00A16A62">
      <w:pPr>
        <w:jc w:val="both"/>
        <w:rPr>
          <w:b/>
          <w:lang w:val="en-CA"/>
        </w:rPr>
      </w:pPr>
      <w:r w:rsidRPr="00A16A62">
        <w:rPr>
          <w:b/>
          <w:lang w:val="en-CA"/>
        </w:rPr>
        <w:t>Instructions:</w:t>
      </w:r>
      <w:r w:rsidR="008A445F" w:rsidRPr="00A16A62">
        <w:rPr>
          <w:b/>
          <w:lang w:val="en-CA"/>
        </w:rPr>
        <w:t xml:space="preserve">  </w:t>
      </w:r>
    </w:p>
    <w:p w:rsidR="008A445F" w:rsidRPr="00A16A62" w:rsidRDefault="008A445F" w:rsidP="00A16A62">
      <w:pPr>
        <w:jc w:val="both"/>
        <w:rPr>
          <w:b/>
          <w:u w:val="single"/>
          <w:lang w:val="en-CA"/>
        </w:rPr>
      </w:pPr>
    </w:p>
    <w:p w:rsidR="004977CA" w:rsidRPr="00A16A62" w:rsidRDefault="004977CA" w:rsidP="00A16A62">
      <w:pPr>
        <w:numPr>
          <w:ilvl w:val="0"/>
          <w:numId w:val="1"/>
        </w:numPr>
        <w:spacing w:after="200"/>
        <w:contextualSpacing/>
        <w:jc w:val="both"/>
        <w:rPr>
          <w:rFonts w:eastAsia="Calibri"/>
          <w:lang w:val="en-CA"/>
        </w:rPr>
      </w:pPr>
      <w:r w:rsidRPr="00A16A62">
        <w:rPr>
          <w:rFonts w:eastAsia="Calibri"/>
          <w:lang w:val="en-CA"/>
        </w:rPr>
        <w:t xml:space="preserve">Prepare the adjusting entry for the manufacturing overhead; assuming the balance is allocated entirely to the Cost of Goods sold. </w:t>
      </w:r>
    </w:p>
    <w:p w:rsidR="004977CA" w:rsidRPr="00A16A62" w:rsidRDefault="004977CA" w:rsidP="00A16A62">
      <w:pPr>
        <w:numPr>
          <w:ilvl w:val="0"/>
          <w:numId w:val="1"/>
        </w:numPr>
        <w:spacing w:after="200"/>
        <w:contextualSpacing/>
        <w:rPr>
          <w:rFonts w:eastAsia="Calibri"/>
          <w:lang w:val="en-CA"/>
        </w:rPr>
      </w:pPr>
      <w:r w:rsidRPr="00A16A62">
        <w:rPr>
          <w:rFonts w:eastAsia="Calibri"/>
          <w:lang w:val="en-CA"/>
        </w:rPr>
        <w:t xml:space="preserve">Prepare a cost of goods manufactured schedule for </w:t>
      </w:r>
      <w:r w:rsidR="00E01550" w:rsidRPr="00A16A62">
        <w:rPr>
          <w:rFonts w:eastAsia="Calibri"/>
          <w:lang w:val="en-CA"/>
        </w:rPr>
        <w:t xml:space="preserve">Cosmo &amp; Co Print Inc. for the month of </w:t>
      </w:r>
      <w:r w:rsidRPr="00A16A62">
        <w:rPr>
          <w:rFonts w:eastAsia="Calibri"/>
          <w:lang w:val="en-CA"/>
        </w:rPr>
        <w:t>March.</w:t>
      </w:r>
    </w:p>
    <w:p w:rsidR="004977CA" w:rsidRPr="00A16A62" w:rsidRDefault="004977CA" w:rsidP="00A16A62">
      <w:pPr>
        <w:numPr>
          <w:ilvl w:val="0"/>
          <w:numId w:val="1"/>
        </w:numPr>
        <w:spacing w:after="200"/>
        <w:contextualSpacing/>
        <w:rPr>
          <w:rFonts w:eastAsia="Calibri"/>
          <w:lang w:val="en-CA"/>
        </w:rPr>
      </w:pPr>
      <w:r w:rsidRPr="00A16A62">
        <w:rPr>
          <w:rFonts w:eastAsia="Calibri"/>
          <w:lang w:val="en-CA"/>
        </w:rPr>
        <w:t xml:space="preserve">Prepare an income statement for </w:t>
      </w:r>
      <w:r w:rsidR="00E01550" w:rsidRPr="00A16A62">
        <w:rPr>
          <w:rFonts w:eastAsia="Calibri"/>
          <w:lang w:val="en-CA"/>
        </w:rPr>
        <w:t xml:space="preserve">Cosmo &amp; Co Print Inc. </w:t>
      </w:r>
      <w:r w:rsidRPr="00A16A62">
        <w:rPr>
          <w:rFonts w:eastAsia="Calibri"/>
          <w:lang w:val="en-CA"/>
        </w:rPr>
        <w:t>for the month of March.</w:t>
      </w:r>
    </w:p>
    <w:p w:rsidR="00E01550" w:rsidRPr="00A16A62" w:rsidDel="004D21EF" w:rsidRDefault="00E01550" w:rsidP="00A16A62">
      <w:pPr>
        <w:spacing w:after="200"/>
        <w:ind w:left="720"/>
        <w:contextualSpacing/>
        <w:rPr>
          <w:del w:id="0" w:author="Ibrahim Aly" w:date="2015-10-25T14:10:00Z"/>
          <w:rFonts w:eastAsia="Calibri"/>
          <w:lang w:val="en-CA"/>
        </w:rPr>
      </w:pPr>
      <w:r w:rsidRPr="00A16A62">
        <w:rPr>
          <w:rFonts w:eastAsia="Calibri"/>
          <w:lang w:val="en-CA"/>
        </w:rPr>
        <w:t xml:space="preserve">(Cosmo &amp; Co Print Inc. targets a Net Income after Taxes </w:t>
      </w:r>
      <w:r w:rsidR="00777C46" w:rsidRPr="00A16A62">
        <w:rPr>
          <w:rFonts w:eastAsia="Calibri"/>
          <w:lang w:val="en-CA"/>
        </w:rPr>
        <w:t>of</w:t>
      </w:r>
      <w:r w:rsidRPr="00A16A62">
        <w:rPr>
          <w:rFonts w:eastAsia="Calibri"/>
          <w:lang w:val="en-CA"/>
        </w:rPr>
        <w:t xml:space="preserve"> $15,000 for the month of March)</w:t>
      </w:r>
    </w:p>
    <w:p w:rsidR="00063264" w:rsidRPr="00A16A62" w:rsidDel="004D21EF" w:rsidRDefault="00063264" w:rsidP="004D21EF">
      <w:pPr>
        <w:spacing w:after="200"/>
        <w:ind w:left="720"/>
        <w:contextualSpacing/>
        <w:rPr>
          <w:del w:id="1" w:author="Ibrahim Aly" w:date="2015-10-25T14:09:00Z"/>
          <w:rFonts w:eastAsia="Calibri"/>
          <w:lang w:val="en-CA"/>
        </w:rPr>
        <w:pPrChange w:id="2" w:author="Ibrahim Aly" w:date="2015-10-25T14:10:00Z">
          <w:pPr>
            <w:spacing w:after="200"/>
          </w:pPr>
        </w:pPrChange>
      </w:pPr>
      <w:del w:id="3" w:author="Ibrahim Aly" w:date="2015-10-25T14:10:00Z">
        <w:r w:rsidRPr="00A16A62" w:rsidDel="004D21EF">
          <w:rPr>
            <w:rFonts w:eastAsia="Calibri"/>
            <w:lang w:val="en-CA"/>
          </w:rPr>
          <w:br w:type="page"/>
        </w:r>
      </w:del>
    </w:p>
    <w:p w:rsidR="004D21EF" w:rsidRDefault="004D21EF">
      <w:pPr>
        <w:spacing w:after="200" w:line="276" w:lineRule="auto"/>
        <w:rPr>
          <w:ins w:id="4" w:author="Ibrahim Aly" w:date="2015-10-25T14:11:00Z"/>
          <w:rFonts w:eastAsia="Calibri"/>
          <w:lang w:val="en-CA"/>
        </w:rPr>
      </w:pPr>
      <w:ins w:id="5" w:author="Ibrahim Aly" w:date="2015-10-25T14:11:00Z">
        <w:r>
          <w:rPr>
            <w:rFonts w:eastAsia="Calibri"/>
            <w:lang w:val="en-CA"/>
          </w:rPr>
          <w:br w:type="page"/>
        </w:r>
      </w:ins>
    </w:p>
    <w:p w:rsidR="00E21250" w:rsidRPr="00A16A62" w:rsidDel="004D21EF" w:rsidRDefault="00E21250" w:rsidP="004D21EF">
      <w:pPr>
        <w:spacing w:after="200"/>
        <w:jc w:val="center"/>
        <w:rPr>
          <w:del w:id="6" w:author="Ibrahim Aly" w:date="2015-10-25T14:09:00Z"/>
          <w:rFonts w:eastAsia="Calibri"/>
          <w:lang w:val="en-CA"/>
        </w:rPr>
        <w:pPrChange w:id="7" w:author="Ibrahim Aly" w:date="2015-10-25T14:11:00Z">
          <w:pPr>
            <w:spacing w:after="200"/>
            <w:ind w:left="720"/>
            <w:contextualSpacing/>
          </w:pPr>
        </w:pPrChange>
      </w:pPr>
    </w:p>
    <w:p w:rsidR="009B47EF" w:rsidRPr="00A16A62" w:rsidRDefault="009B47EF" w:rsidP="004D21EF">
      <w:pPr>
        <w:spacing w:before="100" w:beforeAutospacing="1" w:after="100" w:afterAutospacing="1"/>
        <w:jc w:val="center"/>
        <w:rPr>
          <w:b/>
        </w:rPr>
        <w:pPrChange w:id="8" w:author="Ibrahim Aly" w:date="2015-10-25T14:11:00Z">
          <w:pPr>
            <w:spacing w:before="100" w:beforeAutospacing="1" w:after="100" w:afterAutospacing="1"/>
          </w:pPr>
        </w:pPrChange>
      </w:pPr>
      <w:r w:rsidRPr="00A16A62">
        <w:rPr>
          <w:b/>
        </w:rPr>
        <w:t>Solution Question 2:</w:t>
      </w:r>
    </w:p>
    <w:p w:rsidR="00E21250" w:rsidRPr="00205427" w:rsidRDefault="00E21250" w:rsidP="00A16A62">
      <w:pPr>
        <w:ind w:left="360"/>
        <w:rPr>
          <w:rFonts w:eastAsia="Calibri"/>
          <w:b/>
          <w:color w:val="FF0000"/>
          <w:lang w:val="en-CA"/>
        </w:rPr>
      </w:pPr>
      <w:r w:rsidRPr="00A16A62">
        <w:rPr>
          <w:rFonts w:eastAsia="Calibri"/>
          <w:b/>
          <w:lang w:val="en-CA"/>
        </w:rPr>
        <w:t xml:space="preserve">a) </w:t>
      </w:r>
      <w:r w:rsidR="004C6341" w:rsidRPr="00A16A62">
        <w:rPr>
          <w:rFonts w:eastAsia="Calibri"/>
          <w:b/>
          <w:lang w:val="en-CA"/>
        </w:rPr>
        <w:t xml:space="preserve">Prepare the adjusting entry for the manufacturing overhead; assuming the balance is allocated entirely to the Cost of Goods sold. </w:t>
      </w:r>
      <w:r w:rsidR="00205427">
        <w:rPr>
          <w:rFonts w:eastAsia="Calibri"/>
          <w:b/>
          <w:color w:val="FF0000"/>
          <w:lang w:val="en-CA"/>
        </w:rPr>
        <w:t>(6 POINTS)</w:t>
      </w:r>
    </w:p>
    <w:p w:rsidR="00E21250" w:rsidRPr="00A16A62" w:rsidRDefault="00E21250" w:rsidP="00A16A62">
      <w:pPr>
        <w:ind w:left="360"/>
        <w:rPr>
          <w:rFonts w:eastAsia="Calibri"/>
          <w:b/>
          <w:lang w:val="en-CA"/>
        </w:rPr>
      </w:pPr>
    </w:p>
    <w:p w:rsidR="004C6341" w:rsidRPr="00A16A62" w:rsidRDefault="00243CF4" w:rsidP="00A16A62">
      <w:pPr>
        <w:ind w:left="360"/>
        <w:rPr>
          <w:rFonts w:eastAsia="Calibri"/>
          <w:lang w:val="en-CA"/>
        </w:rPr>
      </w:pPr>
      <w:r w:rsidRPr="00A16A62">
        <w:rPr>
          <w:rFonts w:eastAsia="Calibri"/>
          <w:lang w:val="en-CA"/>
        </w:rPr>
        <w:t xml:space="preserve">Step </w:t>
      </w:r>
      <w:r w:rsidR="004C6341" w:rsidRPr="00A16A62">
        <w:rPr>
          <w:rFonts w:eastAsia="Calibri"/>
          <w:lang w:val="en-CA"/>
        </w:rPr>
        <w:t>1) Compare Actual with Applied MOH</w:t>
      </w:r>
    </w:p>
    <w:p w:rsidR="004C6341" w:rsidRPr="00A16A62" w:rsidRDefault="004C6341" w:rsidP="00A16A62">
      <w:pPr>
        <w:ind w:left="360"/>
        <w:rPr>
          <w:rFonts w:eastAsia="Calibri"/>
          <w:lang w:val="en-CA"/>
        </w:rPr>
      </w:pPr>
    </w:p>
    <w:p w:rsidR="00E21250" w:rsidRPr="00A16A62" w:rsidRDefault="00E21250" w:rsidP="00A16A62">
      <w:pPr>
        <w:ind w:left="360"/>
        <w:rPr>
          <w:rFonts w:eastAsia="Calibri"/>
          <w:lang w:val="en-CA"/>
        </w:rPr>
      </w:pPr>
      <w:r w:rsidRPr="00A16A62">
        <w:rPr>
          <w:rFonts w:eastAsia="Calibri"/>
          <w:lang w:val="en-CA"/>
        </w:rPr>
        <w:t>Total MOH Applied:</w:t>
      </w:r>
    </w:p>
    <w:p w:rsidR="00E21250" w:rsidRPr="00A16A62" w:rsidRDefault="00E21250" w:rsidP="00A16A62">
      <w:pPr>
        <w:ind w:left="360"/>
        <w:rPr>
          <w:rFonts w:eastAsia="Calibri"/>
          <w:lang w:val="en-CA"/>
        </w:rPr>
      </w:pPr>
      <w:r w:rsidRPr="00A16A62">
        <w:rPr>
          <w:rFonts w:eastAsia="Calibri"/>
          <w:lang w:val="en-CA"/>
        </w:rPr>
        <w:t>Total DL incurred in March:</w:t>
      </w:r>
    </w:p>
    <w:p w:rsidR="00E21250" w:rsidRPr="00A16A62" w:rsidRDefault="00E21250" w:rsidP="00A16A62">
      <w:pPr>
        <w:ind w:firstLine="360"/>
        <w:rPr>
          <w:rFonts w:eastAsia="Calibri"/>
          <w:lang w:val="en-CA"/>
        </w:rPr>
      </w:pPr>
      <w:r w:rsidRPr="00A16A62">
        <w:rPr>
          <w:rFonts w:eastAsia="Calibri"/>
          <w:lang w:val="en-CA"/>
        </w:rPr>
        <w:t>- Job No. 0201:</w:t>
      </w:r>
      <w:r w:rsidRPr="00A16A62">
        <w:rPr>
          <w:rFonts w:eastAsia="Calibri"/>
          <w:lang w:val="en-CA"/>
        </w:rPr>
        <w:tab/>
      </w:r>
      <w:r w:rsidRPr="00A16A62">
        <w:rPr>
          <w:rFonts w:eastAsia="Calibri"/>
          <w:lang w:val="en-CA"/>
        </w:rPr>
        <w:tab/>
      </w:r>
      <w:r w:rsidRPr="00A16A62">
        <w:rPr>
          <w:rFonts w:eastAsia="Calibri"/>
          <w:lang w:val="en-CA"/>
        </w:rPr>
        <w:tab/>
        <w:t xml:space="preserve">  $8,000</w:t>
      </w:r>
    </w:p>
    <w:p w:rsidR="00E21250" w:rsidRPr="00A16A62" w:rsidRDefault="00E21250" w:rsidP="00A16A62">
      <w:pPr>
        <w:ind w:firstLine="360"/>
        <w:rPr>
          <w:rFonts w:eastAsia="Calibri"/>
          <w:lang w:val="en-CA"/>
        </w:rPr>
      </w:pPr>
      <w:r w:rsidRPr="00A16A62">
        <w:rPr>
          <w:rFonts w:eastAsia="Calibri"/>
          <w:lang w:val="en-CA"/>
        </w:rPr>
        <w:t>- Job No. 0202:</w:t>
      </w:r>
      <w:r w:rsidRPr="00A16A62">
        <w:rPr>
          <w:rFonts w:eastAsia="Calibri"/>
          <w:lang w:val="en-CA"/>
        </w:rPr>
        <w:tab/>
      </w:r>
      <w:r w:rsidRPr="00A16A62">
        <w:rPr>
          <w:rFonts w:eastAsia="Calibri"/>
          <w:lang w:val="en-CA"/>
        </w:rPr>
        <w:tab/>
      </w:r>
      <w:r w:rsidRPr="00A16A62">
        <w:rPr>
          <w:rFonts w:eastAsia="Calibri"/>
          <w:lang w:val="en-CA"/>
        </w:rPr>
        <w:tab/>
        <w:t xml:space="preserve">  $4,000</w:t>
      </w:r>
    </w:p>
    <w:p w:rsidR="00E21250" w:rsidRPr="00A16A62" w:rsidRDefault="00E21250" w:rsidP="00A16A62">
      <w:pPr>
        <w:ind w:firstLine="360"/>
        <w:rPr>
          <w:rFonts w:eastAsia="Calibri"/>
          <w:lang w:val="en-CA"/>
        </w:rPr>
      </w:pPr>
      <w:r w:rsidRPr="00A16A62">
        <w:rPr>
          <w:rFonts w:eastAsia="Calibri"/>
          <w:lang w:val="en-CA"/>
        </w:rPr>
        <w:t>- Job No. 0301:</w:t>
      </w:r>
      <w:r w:rsidRPr="00A16A62">
        <w:rPr>
          <w:rFonts w:eastAsia="Calibri"/>
          <w:lang w:val="en-CA"/>
        </w:rPr>
        <w:tab/>
      </w:r>
      <w:r w:rsidRPr="00A16A62">
        <w:rPr>
          <w:rFonts w:eastAsia="Calibri"/>
          <w:lang w:val="en-CA"/>
        </w:rPr>
        <w:tab/>
      </w:r>
      <w:r w:rsidRPr="00A16A62">
        <w:rPr>
          <w:rFonts w:eastAsia="Calibri"/>
          <w:lang w:val="en-CA"/>
        </w:rPr>
        <w:tab/>
        <w:t>$12,000</w:t>
      </w:r>
    </w:p>
    <w:p w:rsidR="00E21250" w:rsidRPr="00A16A62" w:rsidRDefault="00E21250" w:rsidP="00A16A62">
      <w:pPr>
        <w:ind w:firstLine="360"/>
        <w:rPr>
          <w:rFonts w:eastAsia="Calibri"/>
          <w:lang w:val="en-CA"/>
        </w:rPr>
      </w:pPr>
      <w:r w:rsidRPr="00A16A62">
        <w:rPr>
          <w:rFonts w:eastAsia="Calibri"/>
          <w:lang w:val="en-CA"/>
        </w:rPr>
        <w:t>- Job No. 0302:</w:t>
      </w:r>
      <w:r w:rsidRPr="00A16A62">
        <w:rPr>
          <w:rFonts w:eastAsia="Calibri"/>
          <w:lang w:val="en-CA"/>
        </w:rPr>
        <w:tab/>
      </w:r>
      <w:r w:rsidRPr="00A16A62">
        <w:rPr>
          <w:rFonts w:eastAsia="Calibri"/>
          <w:lang w:val="en-CA"/>
        </w:rPr>
        <w:tab/>
      </w:r>
      <w:r w:rsidRPr="00A16A62">
        <w:rPr>
          <w:rFonts w:eastAsia="Calibri"/>
          <w:lang w:val="en-CA"/>
        </w:rPr>
        <w:tab/>
        <w:t>$16,000</w:t>
      </w:r>
    </w:p>
    <w:p w:rsidR="00E21250" w:rsidRPr="00A16A62" w:rsidRDefault="00E21250" w:rsidP="00A16A62">
      <w:pPr>
        <w:ind w:firstLine="360"/>
        <w:rPr>
          <w:rFonts w:eastAsia="Calibri"/>
          <w:lang w:val="en-CA"/>
        </w:rPr>
      </w:pPr>
      <w:r w:rsidRPr="00A16A62">
        <w:rPr>
          <w:rFonts w:eastAsia="Calibri"/>
          <w:lang w:val="en-CA"/>
        </w:rPr>
        <w:t>- Job No. 0303:</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$10,000</w:t>
      </w:r>
    </w:p>
    <w:p w:rsidR="00E21250" w:rsidRPr="00205427" w:rsidRDefault="00E21250" w:rsidP="00A16A62">
      <w:pPr>
        <w:ind w:left="360"/>
        <w:rPr>
          <w:rFonts w:eastAsia="Calibri"/>
          <w:color w:val="FF0000"/>
          <w:lang w:val="en-CA"/>
        </w:rPr>
      </w:pPr>
      <w:r w:rsidRPr="00A16A62">
        <w:rPr>
          <w:rFonts w:eastAsia="Calibri"/>
          <w:lang w:val="en-CA"/>
        </w:rPr>
        <w:t>Total DL incurred:</w:t>
      </w:r>
      <w:r w:rsidRPr="00A16A62">
        <w:rPr>
          <w:rFonts w:eastAsia="Calibri"/>
          <w:lang w:val="en-CA"/>
        </w:rPr>
        <w:tab/>
      </w:r>
      <w:r w:rsidRPr="00A16A62">
        <w:rPr>
          <w:rFonts w:eastAsia="Calibri"/>
          <w:lang w:val="en-CA"/>
        </w:rPr>
        <w:tab/>
      </w:r>
      <w:r w:rsidRPr="00A16A62">
        <w:rPr>
          <w:rFonts w:eastAsia="Calibri"/>
          <w:u w:val="double"/>
          <w:lang w:val="en-CA"/>
        </w:rPr>
        <w:t>$50,000</w:t>
      </w:r>
      <w:r w:rsidR="00205427">
        <w:rPr>
          <w:rFonts w:eastAsia="Calibri"/>
          <w:u w:val="double"/>
          <w:lang w:val="en-CA"/>
        </w:rPr>
        <w:t xml:space="preserve"> </w:t>
      </w:r>
      <w:r w:rsidR="00205427">
        <w:rPr>
          <w:rFonts w:eastAsia="Calibri"/>
          <w:color w:val="FF0000"/>
          <w:u w:val="double"/>
          <w:lang w:val="en-CA"/>
        </w:rPr>
        <w:t>1 MARK</w:t>
      </w:r>
    </w:p>
    <w:p w:rsidR="00E21250" w:rsidRPr="00A16A62" w:rsidRDefault="00E21250" w:rsidP="00A16A62">
      <w:pPr>
        <w:ind w:left="360"/>
        <w:rPr>
          <w:rFonts w:eastAsia="Calibri"/>
          <w:lang w:val="en-CA"/>
        </w:rPr>
      </w:pPr>
    </w:p>
    <w:p w:rsidR="00E21250" w:rsidRPr="00A16A62" w:rsidRDefault="00E21250" w:rsidP="00A16A62">
      <w:pPr>
        <w:ind w:left="360"/>
        <w:rPr>
          <w:rFonts w:eastAsia="Calibri"/>
          <w:lang w:val="en-CA"/>
        </w:rPr>
      </w:pPr>
      <w:r w:rsidRPr="00A16A62">
        <w:rPr>
          <w:rFonts w:eastAsia="Calibri"/>
          <w:lang w:val="en-CA"/>
        </w:rPr>
        <w:t>MOH Applied = Total DL incurred x 60% POHR = $50,000 x 60% = $30,000</w:t>
      </w:r>
      <w:r w:rsidR="00205427">
        <w:rPr>
          <w:rFonts w:eastAsia="Calibri"/>
          <w:lang w:val="en-CA"/>
        </w:rPr>
        <w:t xml:space="preserve"> </w:t>
      </w:r>
      <w:r w:rsidR="00205427">
        <w:rPr>
          <w:rFonts w:eastAsia="Calibri"/>
          <w:color w:val="FF0000"/>
          <w:u w:val="double"/>
          <w:lang w:val="en-CA"/>
        </w:rPr>
        <w:t>1 MARK</w:t>
      </w:r>
    </w:p>
    <w:p w:rsidR="00E21250" w:rsidRPr="00A16A62" w:rsidRDefault="00E21250" w:rsidP="00A16A62">
      <w:pPr>
        <w:ind w:left="360"/>
        <w:rPr>
          <w:rFonts w:eastAsia="Calibri"/>
          <w:lang w:val="en-CA"/>
        </w:rPr>
      </w:pPr>
    </w:p>
    <w:p w:rsidR="00E21250" w:rsidRPr="00A16A62" w:rsidRDefault="00E21250" w:rsidP="00A16A62">
      <w:pPr>
        <w:ind w:left="360"/>
        <w:rPr>
          <w:rFonts w:eastAsia="Calibri"/>
          <w:lang w:val="en-CA"/>
        </w:rPr>
      </w:pPr>
      <w:r w:rsidRPr="00A16A62">
        <w:rPr>
          <w:rFonts w:eastAsia="Calibri"/>
          <w:lang w:val="en-CA"/>
        </w:rPr>
        <w:t>Total Actual MOH:</w:t>
      </w:r>
    </w:p>
    <w:p w:rsidR="00E21250" w:rsidRPr="00A16A62" w:rsidRDefault="00E21250" w:rsidP="00A16A62">
      <w:pPr>
        <w:ind w:left="360"/>
        <w:rPr>
          <w:rFonts w:eastAsia="Calibri"/>
          <w:lang w:val="en-CA"/>
        </w:rPr>
      </w:pPr>
      <w:r w:rsidRPr="00A16A62">
        <w:rPr>
          <w:rFonts w:eastAsia="Calibri"/>
          <w:lang w:val="en-CA"/>
        </w:rPr>
        <w:t>Indirect Material Used:</w:t>
      </w:r>
      <w:r w:rsidRPr="00A16A62">
        <w:rPr>
          <w:rFonts w:eastAsia="Calibri"/>
          <w:lang w:val="en-CA"/>
        </w:rPr>
        <w:tab/>
      </w:r>
      <w:r w:rsidRPr="00A16A62">
        <w:rPr>
          <w:rFonts w:eastAsia="Calibri"/>
          <w:lang w:val="en-CA"/>
        </w:rPr>
        <w:tab/>
        <w:t xml:space="preserve"> $5,000</w:t>
      </w:r>
    </w:p>
    <w:p w:rsidR="00E21250" w:rsidRPr="00A16A62" w:rsidRDefault="00E21250" w:rsidP="00A16A62">
      <w:pPr>
        <w:ind w:left="360"/>
        <w:rPr>
          <w:rFonts w:eastAsia="Calibri"/>
          <w:lang w:val="en-CA"/>
        </w:rPr>
      </w:pPr>
      <w:r w:rsidRPr="00A16A62">
        <w:rPr>
          <w:rFonts w:eastAsia="Calibri"/>
          <w:lang w:val="en-CA"/>
        </w:rPr>
        <w:t>Indirect Labour Used:</w:t>
      </w:r>
      <w:r w:rsidRPr="00A16A62">
        <w:rPr>
          <w:rFonts w:eastAsia="Calibri"/>
          <w:lang w:val="en-CA"/>
        </w:rPr>
        <w:tab/>
      </w:r>
      <w:r w:rsidRPr="00A16A62">
        <w:rPr>
          <w:rFonts w:eastAsia="Calibri"/>
          <w:lang w:val="en-CA"/>
        </w:rPr>
        <w:tab/>
        <w:t>$10,000</w:t>
      </w:r>
    </w:p>
    <w:p w:rsidR="00E21250" w:rsidRPr="00A16A62" w:rsidRDefault="00E21250" w:rsidP="00A16A62">
      <w:pPr>
        <w:ind w:left="360"/>
        <w:rPr>
          <w:rFonts w:eastAsia="Calibri"/>
          <w:lang w:val="en-CA"/>
        </w:rPr>
      </w:pPr>
      <w:r w:rsidRPr="00A16A62">
        <w:rPr>
          <w:rFonts w:eastAsia="Calibri"/>
          <w:lang w:val="en-CA"/>
        </w:rPr>
        <w:t>Factory rent:</w:t>
      </w:r>
      <w:r w:rsidRPr="00A16A62">
        <w:rPr>
          <w:rFonts w:eastAsia="Calibri"/>
          <w:lang w:val="en-CA"/>
        </w:rPr>
        <w:tab/>
      </w:r>
      <w:r w:rsidRPr="00A16A62">
        <w:rPr>
          <w:rFonts w:eastAsia="Calibri"/>
          <w:lang w:val="en-CA"/>
        </w:rPr>
        <w:tab/>
      </w:r>
      <w:r w:rsidRPr="00A16A62">
        <w:rPr>
          <w:rFonts w:eastAsia="Calibri"/>
          <w:lang w:val="en-CA"/>
        </w:rPr>
        <w:tab/>
        <w:t>$12,000</w:t>
      </w:r>
    </w:p>
    <w:p w:rsidR="00E21250" w:rsidRPr="00A16A62" w:rsidRDefault="00E21250" w:rsidP="00A16A62">
      <w:pPr>
        <w:ind w:left="360"/>
        <w:rPr>
          <w:rFonts w:eastAsia="Calibri"/>
          <w:lang w:val="en-CA"/>
        </w:rPr>
      </w:pPr>
      <w:r w:rsidRPr="00A16A62">
        <w:rPr>
          <w:rFonts w:eastAsia="Calibri"/>
          <w:lang w:val="en-CA"/>
        </w:rPr>
        <w:t>Depreciation (machines):</w:t>
      </w:r>
      <w:r w:rsidRPr="00A16A62">
        <w:rPr>
          <w:rFonts w:eastAsia="Calibri"/>
          <w:lang w:val="en-CA"/>
        </w:rPr>
        <w:tab/>
      </w:r>
      <w:r w:rsidRPr="00A16A62">
        <w:rPr>
          <w:rFonts w:eastAsia="Calibri"/>
          <w:lang w:val="en-CA"/>
        </w:rPr>
        <w:tab/>
        <w:t xml:space="preserve">  </w:t>
      </w:r>
      <w:r w:rsidRPr="00A16A62">
        <w:rPr>
          <w:rFonts w:eastAsia="Calibri"/>
          <w:u w:val="double"/>
          <w:lang w:val="en-CA"/>
        </w:rPr>
        <w:t>$8,000</w:t>
      </w:r>
    </w:p>
    <w:p w:rsidR="00E21250" w:rsidRPr="00A16A62" w:rsidRDefault="00E21250" w:rsidP="00A16A62">
      <w:pPr>
        <w:ind w:left="360"/>
        <w:rPr>
          <w:rFonts w:eastAsia="Calibri"/>
          <w:lang w:val="en-CA"/>
        </w:rPr>
      </w:pPr>
      <w:r w:rsidRPr="00A16A62">
        <w:rPr>
          <w:rFonts w:eastAsia="Calibri"/>
          <w:lang w:val="en-CA"/>
        </w:rPr>
        <w:t>Total Actual MOH:</w:t>
      </w:r>
      <w:r w:rsidRPr="00A16A62">
        <w:rPr>
          <w:rFonts w:eastAsia="Calibri"/>
          <w:lang w:val="en-CA"/>
        </w:rPr>
        <w:tab/>
      </w:r>
      <w:r w:rsidRPr="00A16A62">
        <w:rPr>
          <w:rFonts w:eastAsia="Calibri"/>
          <w:lang w:val="en-CA"/>
        </w:rPr>
        <w:tab/>
      </w:r>
      <w:r w:rsidRPr="00A16A62">
        <w:rPr>
          <w:rFonts w:eastAsia="Calibri"/>
          <w:u w:val="double"/>
          <w:lang w:val="en-CA"/>
        </w:rPr>
        <w:t>$35,000</w:t>
      </w:r>
      <w:r w:rsidR="00205427">
        <w:rPr>
          <w:rFonts w:eastAsia="Calibri"/>
          <w:u w:val="double"/>
          <w:lang w:val="en-CA"/>
        </w:rPr>
        <w:t xml:space="preserve"> </w:t>
      </w:r>
      <w:r w:rsidR="00205427">
        <w:rPr>
          <w:rFonts w:eastAsia="Calibri"/>
          <w:color w:val="FF0000"/>
          <w:u w:val="double"/>
          <w:lang w:val="en-CA"/>
        </w:rPr>
        <w:t>1 MARK</w:t>
      </w:r>
    </w:p>
    <w:p w:rsidR="00E21250" w:rsidRPr="00A16A62" w:rsidRDefault="00E21250" w:rsidP="00A16A62">
      <w:pPr>
        <w:ind w:left="360"/>
        <w:rPr>
          <w:rFonts w:eastAsia="Calibri"/>
          <w:lang w:val="en-CA"/>
        </w:rPr>
      </w:pPr>
    </w:p>
    <w:p w:rsidR="00E21250" w:rsidRPr="00A16A62" w:rsidRDefault="00E21250" w:rsidP="00A16A62">
      <w:pPr>
        <w:ind w:left="360"/>
        <w:rPr>
          <w:rFonts w:eastAsia="Calibri"/>
          <w:lang w:val="en-CA"/>
        </w:rPr>
      </w:pPr>
      <w:r w:rsidRPr="00A16A62">
        <w:rPr>
          <w:rFonts w:eastAsia="Calibri"/>
          <w:lang w:val="en-CA"/>
        </w:rPr>
        <w:t>Under-applied MOH = $35,000 – $30,000 = $5,000</w:t>
      </w:r>
      <w:r w:rsidR="00205427">
        <w:rPr>
          <w:rFonts w:eastAsia="Calibri"/>
          <w:lang w:val="en-CA"/>
        </w:rPr>
        <w:t xml:space="preserve"> </w:t>
      </w:r>
      <w:r w:rsidR="00205427">
        <w:rPr>
          <w:rFonts w:eastAsia="Calibri"/>
          <w:color w:val="FF0000"/>
          <w:u w:val="double"/>
          <w:lang w:val="en-CA"/>
        </w:rPr>
        <w:t>1 MARK</w:t>
      </w:r>
    </w:p>
    <w:p w:rsidR="00E21250" w:rsidRPr="00A16A62" w:rsidRDefault="00E21250" w:rsidP="00A16A62">
      <w:pPr>
        <w:ind w:left="360"/>
        <w:rPr>
          <w:rFonts w:eastAsia="Calibri"/>
          <w:lang w:val="en-CA"/>
        </w:rPr>
      </w:pPr>
    </w:p>
    <w:p w:rsidR="00E21250" w:rsidRPr="00A16A62" w:rsidRDefault="00243CF4" w:rsidP="00A16A62">
      <w:pPr>
        <w:ind w:left="360"/>
        <w:rPr>
          <w:rFonts w:eastAsia="Calibri"/>
          <w:lang w:val="en-CA"/>
        </w:rPr>
      </w:pPr>
      <w:r w:rsidRPr="00A16A62">
        <w:rPr>
          <w:rFonts w:eastAsia="Calibri"/>
          <w:lang w:val="en-CA"/>
        </w:rPr>
        <w:t xml:space="preserve">Step </w:t>
      </w:r>
      <w:r w:rsidR="004C6341" w:rsidRPr="00A16A62">
        <w:rPr>
          <w:rFonts w:eastAsia="Calibri"/>
          <w:lang w:val="en-CA"/>
        </w:rPr>
        <w:t xml:space="preserve">2) </w:t>
      </w:r>
      <w:r w:rsidR="00E21250" w:rsidRPr="00A16A62">
        <w:rPr>
          <w:rFonts w:eastAsia="Calibri"/>
          <w:lang w:val="en-CA"/>
        </w:rPr>
        <w:t>Prepare the adjusting entry for the manufacturing overhead; assuming the balance is allocated entirely to the Cost of Goods sold.</w:t>
      </w:r>
    </w:p>
    <w:p w:rsidR="00E21250" w:rsidRPr="00A16A62" w:rsidRDefault="00E21250" w:rsidP="00A16A62">
      <w:pPr>
        <w:ind w:left="360"/>
        <w:rPr>
          <w:rFonts w:eastAsia="Calibri"/>
          <w:lang w:val="en-CA"/>
        </w:rPr>
      </w:pPr>
    </w:p>
    <w:p w:rsidR="00E21250" w:rsidRPr="00A16A62" w:rsidRDefault="00E21250" w:rsidP="00A16A62">
      <w:pPr>
        <w:ind w:left="360"/>
        <w:rPr>
          <w:rFonts w:eastAsia="Calibri"/>
          <w:lang w:val="en-CA"/>
        </w:rPr>
      </w:pPr>
      <w:r w:rsidRPr="00A16A62">
        <w:rPr>
          <w:rFonts w:eastAsia="Calibri"/>
          <w:lang w:val="en-CA"/>
        </w:rPr>
        <w:t>Journal entry:</w:t>
      </w:r>
    </w:p>
    <w:p w:rsidR="00205427" w:rsidRDefault="00205427" w:rsidP="00A16A62">
      <w:pPr>
        <w:ind w:left="360"/>
        <w:rPr>
          <w:rFonts w:eastAsia="Calibri"/>
          <w:lang w:val="en-CA"/>
        </w:rPr>
      </w:pPr>
    </w:p>
    <w:p w:rsidR="00E21250" w:rsidRPr="00A16A62" w:rsidRDefault="00205427" w:rsidP="00A16A62">
      <w:pPr>
        <w:ind w:left="360"/>
        <w:rPr>
          <w:rFonts w:eastAsia="Calibri"/>
          <w:lang w:val="en-CA"/>
        </w:rPr>
      </w:pPr>
      <w:r>
        <w:rPr>
          <w:rFonts w:eastAsia="Calibri"/>
          <w:lang w:val="en-CA"/>
        </w:rPr>
        <w:tab/>
      </w:r>
      <w:r w:rsidR="00E21250" w:rsidRPr="00A16A62">
        <w:rPr>
          <w:rFonts w:eastAsia="Calibri"/>
          <w:lang w:val="en-CA"/>
        </w:rPr>
        <w:t xml:space="preserve">Debit: CoGS </w:t>
      </w:r>
      <w:r w:rsidR="00E21250" w:rsidRPr="00A16A62">
        <w:rPr>
          <w:rFonts w:eastAsia="Calibri"/>
          <w:lang w:val="en-CA"/>
        </w:rPr>
        <w:tab/>
        <w:t>$5,000</w:t>
      </w:r>
      <w:r>
        <w:rPr>
          <w:rFonts w:eastAsia="Calibri"/>
          <w:lang w:val="en-CA"/>
        </w:rPr>
        <w:t xml:space="preserve"> </w:t>
      </w:r>
      <w:r>
        <w:rPr>
          <w:rFonts w:eastAsia="Calibri"/>
          <w:color w:val="FF0000"/>
          <w:u w:val="double"/>
          <w:lang w:val="en-CA"/>
        </w:rPr>
        <w:t>1 MARK</w:t>
      </w:r>
    </w:p>
    <w:p w:rsidR="00E21250" w:rsidRPr="00A16A62" w:rsidRDefault="00E21250" w:rsidP="00A16A62">
      <w:pPr>
        <w:ind w:left="360"/>
        <w:rPr>
          <w:rFonts w:eastAsia="Calibri"/>
          <w:lang w:val="en-CA"/>
        </w:rPr>
      </w:pPr>
      <w:r w:rsidRPr="00A16A62">
        <w:rPr>
          <w:rFonts w:eastAsia="Calibri"/>
          <w:lang w:val="en-CA"/>
        </w:rPr>
        <w:tab/>
      </w:r>
      <w:r w:rsidRPr="00A16A62">
        <w:rPr>
          <w:rFonts w:eastAsia="Calibri"/>
          <w:lang w:val="en-CA"/>
        </w:rPr>
        <w:tab/>
      </w:r>
      <w:r w:rsidRPr="00A16A62">
        <w:rPr>
          <w:rFonts w:eastAsia="Calibri"/>
          <w:lang w:val="en-CA"/>
        </w:rPr>
        <w:tab/>
        <w:t>Credit: MOH</w:t>
      </w:r>
      <w:r w:rsidRPr="00A16A62">
        <w:rPr>
          <w:rFonts w:eastAsia="Calibri"/>
          <w:lang w:val="en-CA"/>
        </w:rPr>
        <w:tab/>
        <w:t>$5,000</w:t>
      </w:r>
      <w:r w:rsidR="00205427">
        <w:rPr>
          <w:rFonts w:eastAsia="Calibri"/>
          <w:lang w:val="en-CA"/>
        </w:rPr>
        <w:t xml:space="preserve"> </w:t>
      </w:r>
      <w:r w:rsidR="00205427">
        <w:rPr>
          <w:rFonts w:eastAsia="Calibri"/>
          <w:color w:val="FF0000"/>
          <w:u w:val="double"/>
          <w:lang w:val="en-CA"/>
        </w:rPr>
        <w:t>1 MARK</w:t>
      </w:r>
    </w:p>
    <w:p w:rsidR="00E21250" w:rsidRPr="00A16A62" w:rsidRDefault="00E21250" w:rsidP="00A16A62">
      <w:pPr>
        <w:spacing w:after="200"/>
        <w:ind w:left="720"/>
        <w:contextualSpacing/>
        <w:rPr>
          <w:rFonts w:eastAsia="Calibri"/>
          <w:lang w:val="en-CA"/>
        </w:rPr>
      </w:pPr>
    </w:p>
    <w:p w:rsidR="00E637DC" w:rsidRPr="00A16A62" w:rsidRDefault="00E637DC" w:rsidP="00A16A62">
      <w:pPr>
        <w:spacing w:after="200"/>
        <w:ind w:left="720"/>
        <w:contextualSpacing/>
        <w:rPr>
          <w:rFonts w:eastAsia="Calibri"/>
          <w:lang w:val="en-CA"/>
        </w:rPr>
      </w:pPr>
    </w:p>
    <w:p w:rsidR="00E637DC" w:rsidRPr="00A16A62" w:rsidRDefault="00E637DC" w:rsidP="00A16A62">
      <w:pPr>
        <w:spacing w:after="200"/>
        <w:ind w:left="720"/>
        <w:contextualSpacing/>
        <w:rPr>
          <w:rFonts w:eastAsia="Calibri"/>
          <w:lang w:val="en-CA"/>
        </w:rPr>
      </w:pPr>
    </w:p>
    <w:p w:rsidR="00E637DC" w:rsidRPr="00A16A62" w:rsidRDefault="00E637DC" w:rsidP="00A16A62">
      <w:pPr>
        <w:spacing w:after="200"/>
        <w:ind w:left="720"/>
        <w:contextualSpacing/>
        <w:rPr>
          <w:rFonts w:eastAsia="Calibri"/>
          <w:lang w:val="en-CA"/>
        </w:rPr>
      </w:pPr>
    </w:p>
    <w:p w:rsidR="00E637DC" w:rsidRDefault="00E637DC" w:rsidP="00A16A62">
      <w:pPr>
        <w:spacing w:after="200"/>
        <w:ind w:left="720"/>
        <w:contextualSpacing/>
        <w:rPr>
          <w:ins w:id="9" w:author="Ibrahim Aly" w:date="2015-10-25T14:11:00Z"/>
          <w:rFonts w:eastAsia="Calibri"/>
          <w:lang w:val="en-CA"/>
        </w:rPr>
      </w:pPr>
    </w:p>
    <w:p w:rsidR="004D21EF" w:rsidRDefault="004D21EF" w:rsidP="00A16A62">
      <w:pPr>
        <w:spacing w:after="200"/>
        <w:ind w:left="720"/>
        <w:contextualSpacing/>
        <w:rPr>
          <w:ins w:id="10" w:author="Ibrahim Aly" w:date="2015-10-25T14:11:00Z"/>
          <w:rFonts w:eastAsia="Calibri"/>
          <w:lang w:val="en-CA"/>
        </w:rPr>
      </w:pPr>
    </w:p>
    <w:p w:rsidR="004D21EF" w:rsidRPr="00A16A62" w:rsidRDefault="004D21EF" w:rsidP="00A16A62">
      <w:pPr>
        <w:spacing w:after="200"/>
        <w:ind w:left="720"/>
        <w:contextualSpacing/>
        <w:rPr>
          <w:rFonts w:eastAsia="Calibri"/>
          <w:lang w:val="en-CA"/>
        </w:rPr>
      </w:pPr>
    </w:p>
    <w:p w:rsidR="00E637DC" w:rsidRPr="00A16A62" w:rsidRDefault="00E637DC" w:rsidP="00A16A62">
      <w:pPr>
        <w:spacing w:after="200"/>
        <w:ind w:left="720"/>
        <w:contextualSpacing/>
        <w:rPr>
          <w:rFonts w:eastAsia="Calibri"/>
          <w:lang w:val="en-CA"/>
        </w:rPr>
      </w:pPr>
    </w:p>
    <w:p w:rsidR="00205427" w:rsidRDefault="00205427" w:rsidP="00A16A62">
      <w:pPr>
        <w:ind w:firstLine="360"/>
        <w:rPr>
          <w:rFonts w:eastAsia="Calibri"/>
          <w:lang w:val="en-CA"/>
        </w:rPr>
      </w:pPr>
    </w:p>
    <w:p w:rsidR="00205427" w:rsidRDefault="00205427" w:rsidP="00A16A62">
      <w:pPr>
        <w:ind w:firstLine="360"/>
        <w:rPr>
          <w:rFonts w:eastAsia="Calibri"/>
          <w:lang w:val="en-CA"/>
        </w:rPr>
      </w:pPr>
    </w:p>
    <w:p w:rsidR="00205427" w:rsidRDefault="00205427" w:rsidP="00A16A62">
      <w:pPr>
        <w:ind w:firstLine="360"/>
        <w:rPr>
          <w:rFonts w:eastAsia="Calibri"/>
          <w:lang w:val="en-CA"/>
        </w:rPr>
      </w:pPr>
    </w:p>
    <w:p w:rsidR="00205427" w:rsidRDefault="00205427" w:rsidP="00A16A62">
      <w:pPr>
        <w:ind w:firstLine="360"/>
        <w:rPr>
          <w:rFonts w:eastAsia="Calibri"/>
          <w:lang w:val="en-CA"/>
        </w:rPr>
      </w:pPr>
    </w:p>
    <w:p w:rsidR="00E21250" w:rsidRPr="00A16A62" w:rsidRDefault="00E21250" w:rsidP="00205427">
      <w:pPr>
        <w:ind w:firstLine="360"/>
        <w:rPr>
          <w:rFonts w:eastAsia="Calibri"/>
          <w:b/>
          <w:lang w:val="en-CA"/>
        </w:rPr>
      </w:pPr>
      <w:r w:rsidRPr="00A16A62">
        <w:rPr>
          <w:rFonts w:eastAsia="Calibri"/>
          <w:lang w:val="en-CA"/>
        </w:rPr>
        <w:lastRenderedPageBreak/>
        <w:t>b)</w:t>
      </w:r>
      <w:r w:rsidRPr="00A16A62">
        <w:rPr>
          <w:rFonts w:eastAsia="Calibri"/>
          <w:b/>
          <w:lang w:val="en-CA"/>
        </w:rPr>
        <w:t xml:space="preserve"> Prepare a cost of goods manufactured schedule for March.</w:t>
      </w:r>
      <w:r w:rsidR="00205427" w:rsidRPr="00205427">
        <w:rPr>
          <w:rFonts w:eastAsia="Calibri"/>
          <w:color w:val="FF0000"/>
          <w:u w:val="double"/>
          <w:lang w:val="en-CA"/>
        </w:rPr>
        <w:t xml:space="preserve"> </w:t>
      </w:r>
      <w:r w:rsidR="00205427">
        <w:rPr>
          <w:rFonts w:eastAsia="Calibri"/>
          <w:color w:val="FF0000"/>
          <w:u w:val="double"/>
          <w:lang w:val="en-CA"/>
        </w:rPr>
        <w:t>6 MARK</w:t>
      </w:r>
    </w:p>
    <w:p w:rsidR="00E21250" w:rsidRPr="00A16A62" w:rsidRDefault="00E21250" w:rsidP="00A16A62">
      <w:pPr>
        <w:ind w:left="360"/>
        <w:rPr>
          <w:rFonts w:eastAsia="Calibri"/>
          <w:lang w:val="en-CA"/>
        </w:rPr>
      </w:pPr>
    </w:p>
    <w:p w:rsidR="00E21250" w:rsidRPr="00A16A62" w:rsidRDefault="00E21250" w:rsidP="00A16A62">
      <w:pPr>
        <w:ind w:left="360"/>
        <w:jc w:val="center"/>
        <w:rPr>
          <w:rFonts w:eastAsia="Calibri"/>
          <w:lang w:val="en-CA"/>
        </w:rPr>
      </w:pPr>
      <w:r w:rsidRPr="00A16A62">
        <w:rPr>
          <w:rFonts w:eastAsia="Calibri"/>
          <w:lang w:val="en-CA"/>
        </w:rPr>
        <w:t>Cosmo &amp; Co Print Inc.</w:t>
      </w:r>
    </w:p>
    <w:p w:rsidR="00E21250" w:rsidRPr="00A16A62" w:rsidRDefault="00E21250" w:rsidP="00A16A62">
      <w:pPr>
        <w:ind w:left="360"/>
        <w:jc w:val="center"/>
        <w:rPr>
          <w:rFonts w:eastAsia="Calibri"/>
          <w:u w:val="double"/>
          <w:lang w:val="en-CA"/>
        </w:rPr>
      </w:pPr>
      <w:r w:rsidRPr="00A16A62">
        <w:rPr>
          <w:rFonts w:eastAsia="Calibri"/>
          <w:u w:val="double"/>
          <w:lang w:val="en-CA"/>
        </w:rPr>
        <w:t xml:space="preserve">Cost of Goods Manufactured Schedule </w:t>
      </w:r>
      <w:r w:rsidRPr="00A16A62">
        <w:rPr>
          <w:rFonts w:eastAsia="Calibri"/>
          <w:b/>
          <w:u w:val="double"/>
          <w:lang w:val="en-CA"/>
        </w:rPr>
        <w:t>for the month of March</w:t>
      </w:r>
    </w:p>
    <w:p w:rsidR="00E21250" w:rsidRPr="00A16A62" w:rsidRDefault="00E21250" w:rsidP="00A16A62">
      <w:pPr>
        <w:ind w:left="360"/>
        <w:rPr>
          <w:rFonts w:eastAsia="Calibri"/>
          <w:lang w:val="en-CA"/>
        </w:rPr>
      </w:pPr>
    </w:p>
    <w:p w:rsidR="00E21250" w:rsidRPr="00A16A62" w:rsidRDefault="00E21250" w:rsidP="00A16A62">
      <w:pPr>
        <w:ind w:left="360"/>
        <w:rPr>
          <w:rFonts w:eastAsia="Calibri"/>
          <w:lang w:val="en-CA"/>
        </w:rPr>
      </w:pPr>
      <w:r w:rsidRPr="00A16A62">
        <w:rPr>
          <w:rFonts w:eastAsia="Calibri"/>
          <w:lang w:val="en-CA"/>
        </w:rPr>
        <w:t>Beg. WIP</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$25,000</w:t>
      </w:r>
      <w:r w:rsidR="00205427">
        <w:rPr>
          <w:rFonts w:eastAsia="Calibri"/>
          <w:color w:val="FF0000"/>
          <w:lang w:val="en-CA"/>
        </w:rPr>
        <w:t>*</w:t>
      </w:r>
      <w:r w:rsidRPr="00A16A62">
        <w:rPr>
          <w:rFonts w:eastAsia="Calibri"/>
          <w:lang w:val="en-CA"/>
        </w:rPr>
        <w:t xml:space="preserve"> </w:t>
      </w:r>
    </w:p>
    <w:p w:rsidR="00E21250" w:rsidRPr="00A16A62" w:rsidRDefault="00E21250" w:rsidP="00A16A62">
      <w:pPr>
        <w:ind w:left="360"/>
        <w:rPr>
          <w:rFonts w:eastAsia="Calibri"/>
          <w:lang w:val="en-CA"/>
        </w:rPr>
      </w:pPr>
      <w:r w:rsidRPr="00A16A62">
        <w:rPr>
          <w:rFonts w:eastAsia="Calibri"/>
          <w:lang w:val="en-CA"/>
        </w:rPr>
        <w:t>Beg. Raw Materials Inventory</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 xml:space="preserve">  $2,000</w:t>
      </w:r>
      <w:r w:rsidR="00205427">
        <w:rPr>
          <w:rFonts w:eastAsia="Calibri"/>
          <w:color w:val="FF0000"/>
          <w:lang w:val="en-CA"/>
        </w:rPr>
        <w:t>*</w:t>
      </w:r>
    </w:p>
    <w:p w:rsidR="00E21250" w:rsidRPr="00A16A62" w:rsidRDefault="00E21250" w:rsidP="00A16A62">
      <w:pPr>
        <w:ind w:left="360"/>
        <w:rPr>
          <w:rFonts w:eastAsia="Calibri"/>
          <w:u w:val="single"/>
          <w:lang w:val="en-CA"/>
        </w:rPr>
      </w:pPr>
      <w:r w:rsidRPr="00A16A62">
        <w:rPr>
          <w:rFonts w:eastAsia="Calibri"/>
          <w:lang w:val="en-CA"/>
        </w:rPr>
        <w:t>Raw Materials Purchased</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$35,000</w:t>
      </w:r>
      <w:r w:rsidR="00205427">
        <w:rPr>
          <w:rFonts w:eastAsia="Calibri"/>
          <w:color w:val="FF0000"/>
          <w:lang w:val="en-CA"/>
        </w:rPr>
        <w:t>*</w:t>
      </w:r>
    </w:p>
    <w:p w:rsidR="00E21250" w:rsidRPr="00A16A62" w:rsidRDefault="00E21250" w:rsidP="00A16A62">
      <w:pPr>
        <w:ind w:left="360"/>
        <w:rPr>
          <w:rFonts w:eastAsia="Calibri"/>
          <w:lang w:val="en-CA"/>
        </w:rPr>
      </w:pPr>
      <w:r w:rsidRPr="00A16A62">
        <w:rPr>
          <w:rFonts w:eastAsia="Calibri"/>
          <w:lang w:val="en-CA"/>
        </w:rPr>
        <w:t>Total Raw Materials Available for Use</w:t>
      </w:r>
      <w:r w:rsidRPr="00A16A62">
        <w:rPr>
          <w:rFonts w:eastAsia="Calibri"/>
          <w:lang w:val="en-CA"/>
        </w:rPr>
        <w:tab/>
      </w:r>
      <w:r w:rsidRPr="00A16A62">
        <w:rPr>
          <w:rFonts w:eastAsia="Calibri"/>
          <w:lang w:val="en-CA"/>
        </w:rPr>
        <w:tab/>
      </w:r>
      <w:r w:rsidRPr="00A16A62">
        <w:rPr>
          <w:rFonts w:eastAsia="Calibri"/>
          <w:lang w:val="en-CA"/>
        </w:rPr>
        <w:tab/>
        <w:t>$37,000</w:t>
      </w:r>
    </w:p>
    <w:p w:rsidR="00E21250" w:rsidRPr="00A16A62" w:rsidRDefault="00E21250" w:rsidP="00A16A62">
      <w:pPr>
        <w:ind w:left="360"/>
        <w:rPr>
          <w:rFonts w:eastAsia="Calibri"/>
          <w:lang w:val="en-CA"/>
        </w:rPr>
      </w:pPr>
      <w:r w:rsidRPr="00A16A62">
        <w:rPr>
          <w:rFonts w:eastAsia="Calibri"/>
          <w:lang w:val="en-CA"/>
        </w:rPr>
        <w:t>LESS: End. Raw Materials Inventory</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 xml:space="preserve">  $2,000</w:t>
      </w:r>
      <w:r w:rsidR="00205427">
        <w:rPr>
          <w:rFonts w:eastAsia="Calibri"/>
          <w:color w:val="FF0000"/>
          <w:lang w:val="en-CA"/>
        </w:rPr>
        <w:t>*</w:t>
      </w:r>
    </w:p>
    <w:p w:rsidR="00E21250" w:rsidRPr="00A16A62" w:rsidRDefault="00E21250" w:rsidP="00A16A62">
      <w:pPr>
        <w:ind w:left="360"/>
        <w:rPr>
          <w:rFonts w:eastAsia="Calibri"/>
          <w:lang w:val="en-CA"/>
        </w:rPr>
      </w:pPr>
      <w:r w:rsidRPr="00A16A62">
        <w:rPr>
          <w:rFonts w:eastAsia="Calibri"/>
          <w:lang w:val="en-CA"/>
        </w:rPr>
        <w:t>Raw Materials Used in March</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$35,000</w:t>
      </w:r>
    </w:p>
    <w:p w:rsidR="00E21250" w:rsidRPr="00A16A62" w:rsidRDefault="00E21250" w:rsidP="00A16A62">
      <w:pPr>
        <w:ind w:left="360"/>
        <w:rPr>
          <w:rFonts w:eastAsia="Calibri"/>
          <w:lang w:val="en-CA"/>
        </w:rPr>
      </w:pPr>
      <w:r w:rsidRPr="00A16A62">
        <w:rPr>
          <w:rFonts w:eastAsia="Calibri"/>
          <w:lang w:val="en-CA"/>
        </w:rPr>
        <w:t>LESS: Indirect Raw Materials Used</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 xml:space="preserve">  $5,000</w:t>
      </w:r>
      <w:r w:rsidR="00205427">
        <w:rPr>
          <w:rFonts w:eastAsia="Calibri"/>
          <w:color w:val="FF0000"/>
          <w:lang w:val="en-CA"/>
        </w:rPr>
        <w:t>*</w:t>
      </w:r>
    </w:p>
    <w:p w:rsidR="00E21250" w:rsidRPr="00A16A62" w:rsidRDefault="00E21250" w:rsidP="00A16A62">
      <w:pPr>
        <w:ind w:left="360"/>
        <w:rPr>
          <w:rFonts w:eastAsia="Calibri"/>
          <w:lang w:val="en-CA"/>
        </w:rPr>
      </w:pPr>
      <w:r w:rsidRPr="00A16A62">
        <w:rPr>
          <w:rFonts w:eastAsia="Calibri"/>
          <w:lang w:val="en-CA"/>
        </w:rPr>
        <w:t>Direct Materials Used</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$30,000</w:t>
      </w:r>
    </w:p>
    <w:p w:rsidR="00E21250" w:rsidRPr="00A16A62" w:rsidRDefault="00E21250" w:rsidP="00A16A62">
      <w:pPr>
        <w:ind w:left="360"/>
        <w:rPr>
          <w:rFonts w:eastAsia="Calibri"/>
          <w:lang w:val="en-CA"/>
        </w:rPr>
      </w:pPr>
      <w:r w:rsidRPr="00A16A62">
        <w:rPr>
          <w:rFonts w:eastAsia="Calibri"/>
          <w:lang w:val="en-CA"/>
        </w:rPr>
        <w:t>Direct Labor Incurred</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$50,000</w:t>
      </w:r>
      <w:r w:rsidR="00205427">
        <w:rPr>
          <w:rFonts w:eastAsia="Calibri"/>
          <w:color w:val="FF0000"/>
          <w:lang w:val="en-CA"/>
        </w:rPr>
        <w:t>*</w:t>
      </w:r>
      <w:r w:rsidRPr="00A16A62">
        <w:rPr>
          <w:rFonts w:eastAsia="Calibri"/>
          <w:lang w:val="en-CA"/>
        </w:rPr>
        <w:t xml:space="preserve"> </w:t>
      </w:r>
    </w:p>
    <w:p w:rsidR="00E21250" w:rsidRPr="00A16A62" w:rsidRDefault="00E21250" w:rsidP="00A16A62">
      <w:pPr>
        <w:ind w:left="360"/>
        <w:rPr>
          <w:rFonts w:eastAsia="Calibri"/>
          <w:lang w:val="en-CA"/>
        </w:rPr>
      </w:pPr>
      <w:r w:rsidRPr="00A16A62">
        <w:rPr>
          <w:rFonts w:eastAsia="Calibri"/>
          <w:lang w:val="en-CA"/>
        </w:rPr>
        <w:t>MOH Applied ($50,000 x 60%)</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$30,000</w:t>
      </w:r>
      <w:r w:rsidR="00205427">
        <w:rPr>
          <w:rFonts w:eastAsia="Calibri"/>
          <w:color w:val="FF0000"/>
          <w:lang w:val="en-CA"/>
        </w:rPr>
        <w:t>*</w:t>
      </w:r>
      <w:r w:rsidRPr="00A16A62">
        <w:rPr>
          <w:rFonts w:eastAsia="Calibri"/>
          <w:lang w:val="en-CA"/>
        </w:rPr>
        <w:t xml:space="preserve"> </w:t>
      </w:r>
    </w:p>
    <w:p w:rsidR="00E21250" w:rsidRPr="00A16A62" w:rsidRDefault="00E21250" w:rsidP="00205427">
      <w:pPr>
        <w:ind w:left="360"/>
        <w:rPr>
          <w:rFonts w:eastAsia="Calibri"/>
          <w:lang w:val="en-CA"/>
        </w:rPr>
      </w:pPr>
      <w:r w:rsidRPr="00A16A62">
        <w:rPr>
          <w:rFonts w:eastAsia="Calibri"/>
          <w:lang w:val="en-CA"/>
        </w:rPr>
        <w:t>Total Manufacturing Costs:</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$110,000</w:t>
      </w:r>
    </w:p>
    <w:p w:rsidR="00E21250" w:rsidRPr="00A16A62" w:rsidRDefault="00E21250" w:rsidP="00A16A62">
      <w:pPr>
        <w:ind w:left="360"/>
        <w:rPr>
          <w:rFonts w:eastAsia="Calibri"/>
          <w:lang w:val="en-CA"/>
        </w:rPr>
      </w:pPr>
      <w:r w:rsidRPr="00A16A62">
        <w:rPr>
          <w:rFonts w:eastAsia="Calibri"/>
          <w:lang w:val="en-CA"/>
        </w:rPr>
        <w:t>Total cost of WIP</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$135,000</w:t>
      </w:r>
      <w:r w:rsidR="00205427">
        <w:rPr>
          <w:rFonts w:eastAsia="Calibri"/>
          <w:color w:val="FF0000"/>
          <w:lang w:val="en-CA"/>
        </w:rPr>
        <w:t>*</w:t>
      </w:r>
    </w:p>
    <w:p w:rsidR="00E21250" w:rsidRPr="00A16A62" w:rsidRDefault="00E21250" w:rsidP="00A16A62">
      <w:pPr>
        <w:ind w:left="360"/>
        <w:rPr>
          <w:rFonts w:eastAsia="Calibri"/>
          <w:lang w:val="en-CA"/>
        </w:rPr>
      </w:pPr>
      <w:r w:rsidRPr="00A16A62">
        <w:rPr>
          <w:rFonts w:eastAsia="Calibri"/>
          <w:b/>
          <w:lang w:val="en-CA"/>
        </w:rPr>
        <w:t>LESS:</w:t>
      </w:r>
      <w:r w:rsidRPr="00A16A62">
        <w:rPr>
          <w:rFonts w:eastAsia="Calibri"/>
          <w:lang w:val="en-CA"/>
        </w:rPr>
        <w:t xml:space="preserve"> End. WIP (Cost of Job. No. #0302)</w:t>
      </w:r>
    </w:p>
    <w:p w:rsidR="00E21250" w:rsidRPr="00A16A62" w:rsidRDefault="00E21250" w:rsidP="00A16A62">
      <w:pPr>
        <w:ind w:left="360" w:firstLine="360"/>
        <w:rPr>
          <w:rFonts w:eastAsia="Calibri"/>
          <w:lang w:val="en-CA"/>
        </w:rPr>
      </w:pPr>
      <w:r w:rsidRPr="00A16A62">
        <w:rPr>
          <w:rFonts w:eastAsia="Calibri"/>
          <w:lang w:val="en-CA"/>
        </w:rPr>
        <w:t>DM Job. No. #0302</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$10,000</w:t>
      </w:r>
      <w:r w:rsidR="00205427">
        <w:rPr>
          <w:rFonts w:eastAsia="Calibri"/>
          <w:color w:val="FF0000"/>
          <w:lang w:val="en-CA"/>
        </w:rPr>
        <w:t>*</w:t>
      </w:r>
      <w:r w:rsidRPr="00A16A62">
        <w:rPr>
          <w:rFonts w:eastAsia="Calibri"/>
          <w:lang w:val="en-CA"/>
        </w:rPr>
        <w:t xml:space="preserve"> </w:t>
      </w:r>
    </w:p>
    <w:p w:rsidR="00E21250" w:rsidRPr="00A16A62" w:rsidRDefault="00E21250" w:rsidP="00A16A62">
      <w:pPr>
        <w:ind w:left="360" w:firstLine="360"/>
        <w:rPr>
          <w:rFonts w:eastAsia="Calibri"/>
          <w:lang w:val="en-CA"/>
        </w:rPr>
      </w:pPr>
      <w:r w:rsidRPr="00A16A62">
        <w:rPr>
          <w:rFonts w:eastAsia="Calibri"/>
          <w:lang w:val="en-CA"/>
        </w:rPr>
        <w:t>DL Job. No. #0302</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$16,000</w:t>
      </w:r>
      <w:r w:rsidR="00205427">
        <w:rPr>
          <w:rFonts w:eastAsia="Calibri"/>
          <w:color w:val="FF0000"/>
          <w:lang w:val="en-CA"/>
        </w:rPr>
        <w:t>*</w:t>
      </w:r>
      <w:r w:rsidRPr="00A16A62">
        <w:rPr>
          <w:rFonts w:eastAsia="Calibri"/>
          <w:lang w:val="en-CA"/>
        </w:rPr>
        <w:t xml:space="preserve"> </w:t>
      </w:r>
    </w:p>
    <w:p w:rsidR="00E21250" w:rsidRPr="00A16A62" w:rsidRDefault="00E21250" w:rsidP="00A16A62">
      <w:pPr>
        <w:ind w:left="360" w:firstLine="360"/>
        <w:rPr>
          <w:rFonts w:eastAsia="Calibri"/>
          <w:lang w:val="en-CA"/>
        </w:rPr>
      </w:pPr>
      <w:r w:rsidRPr="00A16A62">
        <w:rPr>
          <w:rFonts w:eastAsia="Calibri"/>
          <w:lang w:val="en-CA"/>
        </w:rPr>
        <w:t>MOH Applied ($16,000 x 60%)</w:t>
      </w:r>
      <w:r w:rsidRPr="00A16A62">
        <w:rPr>
          <w:rFonts w:eastAsia="Calibri"/>
          <w:lang w:val="en-CA"/>
        </w:rPr>
        <w:tab/>
      </w:r>
      <w:r w:rsidRPr="00A16A62">
        <w:rPr>
          <w:rFonts w:eastAsia="Calibri"/>
          <w:lang w:val="en-CA"/>
        </w:rPr>
        <w:tab/>
      </w:r>
      <w:r w:rsidRPr="00A16A62">
        <w:rPr>
          <w:rFonts w:eastAsia="Calibri"/>
          <w:lang w:val="en-CA"/>
        </w:rPr>
        <w:tab/>
        <w:t xml:space="preserve">  $9,600</w:t>
      </w:r>
      <w:r w:rsidR="00205427">
        <w:rPr>
          <w:rFonts w:eastAsia="Calibri"/>
          <w:color w:val="FF0000"/>
          <w:lang w:val="en-CA"/>
        </w:rPr>
        <w:t>*</w:t>
      </w:r>
      <w:r w:rsidRPr="00A16A62">
        <w:rPr>
          <w:rFonts w:eastAsia="Calibri"/>
          <w:lang w:val="en-CA"/>
        </w:rPr>
        <w:t xml:space="preserve"> </w:t>
      </w:r>
    </w:p>
    <w:p w:rsidR="00E21250" w:rsidRPr="00A16A62" w:rsidRDefault="00E21250" w:rsidP="00A16A62">
      <w:pPr>
        <w:ind w:left="360" w:firstLine="360"/>
        <w:rPr>
          <w:rFonts w:eastAsia="Calibri"/>
          <w:lang w:val="en-CA"/>
        </w:rPr>
      </w:pPr>
      <w:r w:rsidRPr="00A16A62">
        <w:rPr>
          <w:rFonts w:eastAsia="Calibri"/>
          <w:lang w:val="en-CA"/>
        </w:rPr>
        <w:t>Total costs for Job. No. #0302</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$35,600</w:t>
      </w:r>
    </w:p>
    <w:p w:rsidR="00E21250" w:rsidRPr="00A16A62" w:rsidRDefault="00E21250" w:rsidP="00A16A62">
      <w:pPr>
        <w:ind w:firstLine="426"/>
        <w:rPr>
          <w:rFonts w:eastAsia="Calibri"/>
          <w:b/>
          <w:lang w:val="en-CA"/>
        </w:rPr>
      </w:pPr>
      <w:r w:rsidRPr="00A16A62">
        <w:rPr>
          <w:rFonts w:eastAsia="Calibri"/>
          <w:b/>
          <w:lang w:val="en-CA"/>
        </w:rPr>
        <w:t>Cost of Goods Manufactured</w:t>
      </w:r>
      <w:r w:rsidRPr="00A16A62">
        <w:rPr>
          <w:rFonts w:eastAsia="Calibri"/>
          <w:b/>
          <w:lang w:val="en-CA"/>
        </w:rPr>
        <w:tab/>
      </w:r>
      <w:r w:rsidRPr="00A16A62">
        <w:rPr>
          <w:rFonts w:eastAsia="Calibri"/>
          <w:b/>
          <w:lang w:val="en-CA"/>
        </w:rPr>
        <w:tab/>
      </w:r>
      <w:r w:rsidRPr="00A16A62">
        <w:rPr>
          <w:rFonts w:eastAsia="Calibri"/>
          <w:b/>
          <w:lang w:val="en-CA"/>
        </w:rPr>
        <w:tab/>
      </w:r>
      <w:r w:rsidRPr="00A16A62">
        <w:rPr>
          <w:rFonts w:eastAsia="Calibri"/>
          <w:b/>
          <w:lang w:val="en-CA"/>
        </w:rPr>
        <w:tab/>
      </w:r>
      <w:r w:rsidRPr="00A16A62">
        <w:rPr>
          <w:rFonts w:eastAsia="Calibri"/>
          <w:b/>
          <w:lang w:val="en-CA"/>
        </w:rPr>
        <w:tab/>
      </w:r>
      <w:r w:rsidRPr="00A16A62">
        <w:rPr>
          <w:rFonts w:eastAsia="Calibri"/>
          <w:b/>
          <w:lang w:val="en-CA"/>
        </w:rPr>
        <w:tab/>
      </w:r>
      <w:r w:rsidRPr="00A16A62">
        <w:rPr>
          <w:rFonts w:eastAsia="Calibri"/>
          <w:b/>
          <w:u w:val="double"/>
          <w:lang w:val="en-CA"/>
        </w:rPr>
        <w:t>$99,400</w:t>
      </w:r>
      <w:r w:rsidR="00205427">
        <w:rPr>
          <w:rFonts w:eastAsia="Calibri"/>
          <w:color w:val="FF0000"/>
          <w:lang w:val="en-CA"/>
        </w:rPr>
        <w:t>*</w:t>
      </w:r>
    </w:p>
    <w:p w:rsidR="00205427" w:rsidRDefault="00205427" w:rsidP="00A16A62">
      <w:pPr>
        <w:ind w:left="360"/>
        <w:rPr>
          <w:rFonts w:eastAsia="Calibri"/>
          <w:color w:val="FF0000"/>
          <w:lang w:val="en-CA"/>
        </w:rPr>
      </w:pPr>
    </w:p>
    <w:p w:rsidR="00243CF4" w:rsidRPr="00205427" w:rsidRDefault="00205427" w:rsidP="00A16A62">
      <w:pPr>
        <w:ind w:left="360"/>
        <w:rPr>
          <w:rFonts w:eastAsia="Calibri"/>
          <w:b/>
          <w:color w:val="FF0000"/>
          <w:lang w:val="en-CA"/>
        </w:rPr>
      </w:pPr>
      <w:r>
        <w:rPr>
          <w:rFonts w:eastAsia="Calibri"/>
          <w:color w:val="FF0000"/>
          <w:lang w:val="en-CA"/>
        </w:rPr>
        <w:t>* EACH = 0.50 MARK x 12 = 6 MARKS</w:t>
      </w: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05427" w:rsidRDefault="00205427" w:rsidP="00A16A62">
      <w:pPr>
        <w:ind w:left="360"/>
        <w:rPr>
          <w:rFonts w:eastAsia="Calibri"/>
          <w:b/>
          <w:lang w:val="en-CA"/>
        </w:rPr>
      </w:pPr>
    </w:p>
    <w:p w:rsidR="00243CF4" w:rsidRPr="00A16A62" w:rsidRDefault="00243CF4" w:rsidP="00A16A62">
      <w:pPr>
        <w:ind w:left="360"/>
        <w:rPr>
          <w:rFonts w:eastAsia="Calibri"/>
          <w:b/>
          <w:lang w:val="en-CA"/>
        </w:rPr>
      </w:pPr>
      <w:r w:rsidRPr="00A16A62">
        <w:rPr>
          <w:rFonts w:eastAsia="Calibri"/>
          <w:b/>
          <w:lang w:val="en-CA"/>
        </w:rPr>
        <w:t>c)</w:t>
      </w:r>
      <w:r w:rsidRPr="00A16A62">
        <w:rPr>
          <w:rFonts w:eastAsia="Calibri"/>
          <w:b/>
          <w:lang w:val="en-CA"/>
        </w:rPr>
        <w:tab/>
        <w:t>Prepare an income statement for Cosmo &amp; Co Print Inc. for the month of March.</w:t>
      </w:r>
    </w:p>
    <w:p w:rsidR="00E21250" w:rsidRPr="00205427" w:rsidRDefault="00243CF4" w:rsidP="00205427">
      <w:pPr>
        <w:ind w:left="360"/>
        <w:rPr>
          <w:rFonts w:eastAsia="Calibri"/>
          <w:b/>
          <w:color w:val="FF0000"/>
          <w:lang w:val="en-CA"/>
        </w:rPr>
      </w:pPr>
      <w:r w:rsidRPr="00A16A62">
        <w:rPr>
          <w:rFonts w:eastAsia="Calibri"/>
          <w:b/>
          <w:lang w:val="en-CA"/>
        </w:rPr>
        <w:t>(Cosmo &amp; Co Print Inc. targets a Net Income after Taxes of $15,000 for the month of March)</w:t>
      </w:r>
      <w:r w:rsidR="00205427">
        <w:rPr>
          <w:rFonts w:eastAsia="Calibri"/>
          <w:b/>
          <w:lang w:val="en-CA"/>
        </w:rPr>
        <w:t xml:space="preserve"> </w:t>
      </w:r>
      <w:r w:rsidR="00205427">
        <w:rPr>
          <w:rFonts w:eastAsia="Calibri"/>
          <w:b/>
          <w:color w:val="FF0000"/>
          <w:lang w:val="en-CA"/>
        </w:rPr>
        <w:t xml:space="preserve">(8 MARKS) </w:t>
      </w:r>
    </w:p>
    <w:p w:rsidR="00E21250" w:rsidRPr="00A16A62" w:rsidRDefault="00E21250" w:rsidP="00A16A62">
      <w:pPr>
        <w:ind w:left="360"/>
        <w:jc w:val="center"/>
        <w:rPr>
          <w:rFonts w:eastAsia="Calibri"/>
          <w:lang w:val="en-CA"/>
        </w:rPr>
      </w:pPr>
    </w:p>
    <w:p w:rsidR="00E21250" w:rsidRPr="00A16A62" w:rsidRDefault="00E21250" w:rsidP="00A16A62">
      <w:pPr>
        <w:ind w:left="360"/>
        <w:jc w:val="center"/>
        <w:rPr>
          <w:rFonts w:eastAsia="Calibri"/>
          <w:lang w:val="en-CA"/>
        </w:rPr>
      </w:pPr>
      <w:r w:rsidRPr="00A16A62">
        <w:rPr>
          <w:rFonts w:eastAsia="Calibri"/>
          <w:lang w:val="en-CA"/>
        </w:rPr>
        <w:t>Cosmo &amp; Co Print Inc.</w:t>
      </w:r>
    </w:p>
    <w:p w:rsidR="00E21250" w:rsidRPr="00A16A62" w:rsidRDefault="00E21250" w:rsidP="00A16A62">
      <w:pPr>
        <w:ind w:left="360"/>
        <w:jc w:val="center"/>
        <w:rPr>
          <w:rFonts w:eastAsia="Calibri"/>
          <w:lang w:val="en-CA"/>
        </w:rPr>
      </w:pPr>
      <w:r w:rsidRPr="00A16A62">
        <w:rPr>
          <w:rFonts w:eastAsia="Calibri"/>
          <w:b/>
          <w:lang w:val="en-CA"/>
        </w:rPr>
        <w:t>Income Statement for the month of March</w:t>
      </w:r>
    </w:p>
    <w:p w:rsidR="00E21250" w:rsidRPr="00A16A62" w:rsidRDefault="00E21250" w:rsidP="00631E9F">
      <w:pPr>
        <w:ind w:left="360"/>
        <w:rPr>
          <w:rFonts w:eastAsia="Calibri"/>
          <w:b/>
          <w:lang w:val="en-CA"/>
        </w:rPr>
      </w:pPr>
      <w:r w:rsidRPr="00A16A62">
        <w:rPr>
          <w:rFonts w:eastAsia="Calibri"/>
          <w:b/>
          <w:lang w:val="en-CA"/>
        </w:rPr>
        <w:t>Required Sales</w:t>
      </w:r>
      <w:r w:rsidRPr="00A16A62">
        <w:rPr>
          <w:rFonts w:eastAsia="Calibri"/>
          <w:b/>
          <w:lang w:val="en-CA"/>
        </w:rPr>
        <w:tab/>
      </w:r>
      <w:r w:rsidRPr="00A16A62">
        <w:rPr>
          <w:rFonts w:eastAsia="Calibri"/>
          <w:b/>
          <w:lang w:val="en-CA"/>
        </w:rPr>
        <w:tab/>
      </w:r>
      <w:r w:rsidRPr="00A16A62">
        <w:rPr>
          <w:rFonts w:eastAsia="Calibri"/>
          <w:b/>
          <w:lang w:val="en-CA"/>
        </w:rPr>
        <w:tab/>
      </w:r>
      <w:r w:rsidRPr="00A16A62">
        <w:rPr>
          <w:rFonts w:eastAsia="Calibri"/>
          <w:b/>
          <w:lang w:val="en-CA"/>
        </w:rPr>
        <w:tab/>
      </w:r>
      <w:r w:rsidRPr="00A16A62">
        <w:rPr>
          <w:rFonts w:eastAsia="Calibri"/>
          <w:b/>
          <w:lang w:val="en-CA"/>
        </w:rPr>
        <w:tab/>
      </w:r>
      <w:r w:rsidRPr="00A16A62">
        <w:rPr>
          <w:rFonts w:eastAsia="Calibri"/>
          <w:b/>
          <w:lang w:val="en-CA"/>
        </w:rPr>
        <w:tab/>
      </w:r>
      <w:r w:rsidRPr="00A16A62">
        <w:rPr>
          <w:rFonts w:eastAsia="Calibri"/>
          <w:b/>
          <w:lang w:val="en-CA"/>
        </w:rPr>
        <w:tab/>
      </w:r>
      <w:r w:rsidRPr="00A16A62">
        <w:rPr>
          <w:rFonts w:eastAsia="Calibri"/>
          <w:b/>
          <w:lang w:val="en-CA"/>
        </w:rPr>
        <w:tab/>
      </w:r>
      <w:r w:rsidRPr="00A16A62">
        <w:rPr>
          <w:rFonts w:eastAsia="Calibri"/>
          <w:b/>
          <w:lang w:val="en-CA"/>
        </w:rPr>
        <w:tab/>
        <w:t>$162,900</w:t>
      </w:r>
      <w:r w:rsidR="00631E9F">
        <w:rPr>
          <w:rFonts w:eastAsia="Calibri"/>
          <w:color w:val="FF0000"/>
          <w:lang w:val="en-CA"/>
        </w:rPr>
        <w:t xml:space="preserve"> 1 MARK</w:t>
      </w:r>
    </w:p>
    <w:p w:rsidR="00E21250" w:rsidRPr="00A16A62" w:rsidRDefault="00E21250" w:rsidP="00A16A62">
      <w:pPr>
        <w:ind w:left="360"/>
        <w:rPr>
          <w:rFonts w:eastAsia="Calibri"/>
          <w:lang w:val="en-CA"/>
        </w:rPr>
      </w:pPr>
      <w:r w:rsidRPr="00A16A62">
        <w:rPr>
          <w:rFonts w:eastAsia="Calibri"/>
          <w:lang w:val="en-CA"/>
        </w:rPr>
        <w:t>CoGS</w:t>
      </w:r>
    </w:p>
    <w:p w:rsidR="00E21250" w:rsidRPr="00A16A62" w:rsidRDefault="00E21250" w:rsidP="0005119B">
      <w:pPr>
        <w:ind w:left="360"/>
        <w:rPr>
          <w:rFonts w:eastAsia="Calibri"/>
          <w:lang w:val="en-CA"/>
        </w:rPr>
      </w:pPr>
      <w:r w:rsidRPr="00A16A62">
        <w:rPr>
          <w:rFonts w:eastAsia="Calibri"/>
          <w:lang w:val="en-CA"/>
        </w:rPr>
        <w:t>Beg. Finished Goods Inventory</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 xml:space="preserve">  $25,000</w:t>
      </w:r>
      <w:r w:rsidR="0005119B">
        <w:rPr>
          <w:rFonts w:eastAsia="Calibri"/>
          <w:color w:val="FF0000"/>
          <w:lang w:val="en-CA"/>
        </w:rPr>
        <w:t>.25 MARK</w:t>
      </w:r>
    </w:p>
    <w:p w:rsidR="0005119B" w:rsidRDefault="00E21250" w:rsidP="0005119B">
      <w:pPr>
        <w:ind w:left="360"/>
        <w:rPr>
          <w:rFonts w:eastAsia="Calibri"/>
          <w:lang w:val="en-CA"/>
        </w:rPr>
      </w:pPr>
      <w:r w:rsidRPr="00A16A62">
        <w:rPr>
          <w:rFonts w:eastAsia="Calibri"/>
          <w:lang w:val="en-CA"/>
        </w:rPr>
        <w:t xml:space="preserve">Cost of Goods Manufactured (from question </w:t>
      </w:r>
      <w:r w:rsidR="00243CF4" w:rsidRPr="00A16A62">
        <w:rPr>
          <w:rFonts w:eastAsia="Calibri"/>
          <w:lang w:val="en-CA"/>
        </w:rPr>
        <w:t>b</w:t>
      </w:r>
      <w:r w:rsidRPr="00A16A62">
        <w:rPr>
          <w:rFonts w:eastAsia="Calibri"/>
          <w:lang w:val="en-CA"/>
        </w:rPr>
        <w:t>)</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 xml:space="preserve">  $99,400</w:t>
      </w:r>
      <w:r w:rsidR="0005119B">
        <w:rPr>
          <w:rFonts w:eastAsia="Calibri"/>
          <w:color w:val="FF0000"/>
          <w:lang w:val="en-CA"/>
        </w:rPr>
        <w:t>.25 MARK</w:t>
      </w:r>
      <w:r w:rsidR="0005119B" w:rsidRPr="00A16A62">
        <w:rPr>
          <w:rFonts w:eastAsia="Calibri"/>
          <w:lang w:val="en-CA"/>
        </w:rPr>
        <w:t xml:space="preserve"> </w:t>
      </w:r>
    </w:p>
    <w:p w:rsidR="00E21250" w:rsidRPr="00A16A62" w:rsidRDefault="00E21250" w:rsidP="0005119B">
      <w:pPr>
        <w:ind w:left="360"/>
        <w:rPr>
          <w:rFonts w:eastAsia="Calibri"/>
          <w:lang w:val="en-CA"/>
        </w:rPr>
      </w:pPr>
      <w:r w:rsidRPr="00A16A62">
        <w:rPr>
          <w:rFonts w:eastAsia="Calibri"/>
          <w:lang w:val="en-CA"/>
        </w:rPr>
        <w:t>Cost of Goods Available for Sale</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$124,400</w:t>
      </w:r>
      <w:r w:rsidR="0005119B">
        <w:rPr>
          <w:rFonts w:eastAsia="Calibri"/>
          <w:color w:val="FF0000"/>
          <w:lang w:val="en-CA"/>
        </w:rPr>
        <w:t>.25 MARK</w:t>
      </w:r>
    </w:p>
    <w:p w:rsidR="00E21250" w:rsidRPr="00A16A62" w:rsidRDefault="00E21250" w:rsidP="00A16A62">
      <w:pPr>
        <w:ind w:left="360"/>
        <w:rPr>
          <w:rFonts w:eastAsia="Calibri"/>
          <w:lang w:val="en-CA"/>
        </w:rPr>
      </w:pPr>
      <w:r w:rsidRPr="00A16A62">
        <w:rPr>
          <w:rFonts w:eastAsia="Calibri"/>
          <w:lang w:val="en-CA"/>
        </w:rPr>
        <w:t>LESS: End. Finished Goods Inventory (Cost of Job. No. #0303)</w:t>
      </w:r>
    </w:p>
    <w:p w:rsidR="00E21250" w:rsidRPr="00A16A62" w:rsidRDefault="00E21250" w:rsidP="0005119B">
      <w:pPr>
        <w:ind w:left="360" w:firstLine="360"/>
        <w:rPr>
          <w:rFonts w:eastAsia="Calibri"/>
          <w:lang w:val="en-CA"/>
        </w:rPr>
      </w:pPr>
      <w:r w:rsidRPr="00A16A62">
        <w:rPr>
          <w:rFonts w:eastAsia="Calibri"/>
          <w:lang w:val="en-CA"/>
        </w:rPr>
        <w:t>DM Job. No. #0303* (needs to be calculated)    $6,000</w:t>
      </w:r>
      <w:r w:rsidR="0005119B">
        <w:rPr>
          <w:rFonts w:eastAsia="Calibri"/>
          <w:color w:val="FF0000"/>
          <w:lang w:val="en-CA"/>
        </w:rPr>
        <w:t>1 MARK</w:t>
      </w:r>
    </w:p>
    <w:p w:rsidR="00E21250" w:rsidRPr="00A16A62" w:rsidRDefault="00E21250" w:rsidP="0005119B">
      <w:pPr>
        <w:ind w:left="360" w:firstLine="360"/>
        <w:rPr>
          <w:rFonts w:eastAsia="Calibri"/>
          <w:lang w:val="en-CA"/>
        </w:rPr>
      </w:pPr>
      <w:r w:rsidRPr="00A16A62">
        <w:rPr>
          <w:rFonts w:eastAsia="Calibri"/>
          <w:lang w:val="en-CA"/>
        </w:rPr>
        <w:t>DL Job. No. #0303</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 xml:space="preserve">   $10,000</w:t>
      </w:r>
      <w:r w:rsidR="0005119B">
        <w:rPr>
          <w:rFonts w:eastAsia="Calibri"/>
          <w:color w:val="FF0000"/>
          <w:lang w:val="en-CA"/>
        </w:rPr>
        <w:t>.25 MARK</w:t>
      </w:r>
    </w:p>
    <w:p w:rsidR="00E21250" w:rsidRPr="00A16A62" w:rsidRDefault="00E21250" w:rsidP="0005119B">
      <w:pPr>
        <w:ind w:left="360" w:firstLine="360"/>
        <w:rPr>
          <w:rFonts w:eastAsia="Calibri"/>
          <w:lang w:val="en-CA"/>
        </w:rPr>
      </w:pPr>
      <w:r w:rsidRPr="00A16A62">
        <w:rPr>
          <w:rFonts w:eastAsia="Calibri"/>
          <w:lang w:val="en-CA"/>
        </w:rPr>
        <w:t>MOH Applied ($10,000 x 60%)</w:t>
      </w:r>
      <w:r w:rsidRPr="00A16A62">
        <w:rPr>
          <w:rFonts w:eastAsia="Calibri"/>
          <w:lang w:val="en-CA"/>
        </w:rPr>
        <w:tab/>
      </w:r>
      <w:r w:rsidRPr="00A16A62">
        <w:rPr>
          <w:rFonts w:eastAsia="Calibri"/>
          <w:lang w:val="en-CA"/>
        </w:rPr>
        <w:tab/>
        <w:t xml:space="preserve">     </w:t>
      </w:r>
      <w:r w:rsidRPr="00A16A62">
        <w:rPr>
          <w:rFonts w:eastAsia="Calibri"/>
          <w:u w:val="single"/>
          <w:lang w:val="en-CA"/>
        </w:rPr>
        <w:t>$6,000</w:t>
      </w:r>
      <w:r w:rsidR="0005119B">
        <w:rPr>
          <w:rFonts w:eastAsia="Calibri"/>
          <w:color w:val="FF0000"/>
          <w:lang w:val="en-CA"/>
        </w:rPr>
        <w:t>1 MARK</w:t>
      </w:r>
    </w:p>
    <w:p w:rsidR="00E21250" w:rsidRPr="00A16A62" w:rsidRDefault="00E21250" w:rsidP="00A16A62">
      <w:pPr>
        <w:ind w:left="360" w:firstLine="360"/>
        <w:rPr>
          <w:rFonts w:eastAsia="Calibri"/>
          <w:lang w:val="en-CA"/>
        </w:rPr>
      </w:pPr>
      <w:r w:rsidRPr="00A16A62">
        <w:rPr>
          <w:rFonts w:eastAsia="Calibri"/>
          <w:lang w:val="en-CA"/>
        </w:rPr>
        <w:t>Total costs for Job. No. #0303</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$22,000</w:t>
      </w:r>
    </w:p>
    <w:p w:rsidR="00E21250" w:rsidRPr="00A16A62" w:rsidRDefault="00E21250" w:rsidP="0005119B">
      <w:pPr>
        <w:ind w:left="426"/>
        <w:rPr>
          <w:rFonts w:eastAsia="Calibri"/>
          <w:lang w:val="en-CA"/>
        </w:rPr>
      </w:pPr>
      <w:r w:rsidRPr="00A16A62">
        <w:rPr>
          <w:rFonts w:eastAsia="Calibri"/>
          <w:lang w:val="en-CA"/>
        </w:rPr>
        <w:t>Cost of Goods Sold</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$102,400</w:t>
      </w:r>
      <w:r w:rsidR="0005119B">
        <w:rPr>
          <w:rFonts w:eastAsia="Calibri"/>
          <w:color w:val="FF0000"/>
          <w:lang w:val="en-CA"/>
        </w:rPr>
        <w:t>.50 MARK</w:t>
      </w:r>
    </w:p>
    <w:p w:rsidR="00E21250" w:rsidRPr="00A16A62" w:rsidRDefault="00E21250" w:rsidP="0005119B">
      <w:pPr>
        <w:ind w:left="360"/>
        <w:rPr>
          <w:lang w:val="en-CA"/>
        </w:rPr>
      </w:pPr>
      <w:r w:rsidRPr="00A16A62">
        <w:rPr>
          <w:rFonts w:eastAsia="Calibri"/>
          <w:lang w:val="en-CA"/>
        </w:rPr>
        <w:t>Under-applied MOH</w:t>
      </w:r>
      <w:r w:rsidR="00243CF4" w:rsidRPr="00A16A62">
        <w:rPr>
          <w:rFonts w:eastAsia="Calibri"/>
          <w:lang w:val="en-CA"/>
        </w:rPr>
        <w:t xml:space="preserve"> (from a)</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 xml:space="preserve">    $5,000</w:t>
      </w:r>
      <w:r w:rsidR="0005119B">
        <w:rPr>
          <w:rFonts w:eastAsia="Calibri"/>
          <w:color w:val="FF0000"/>
          <w:lang w:val="en-CA"/>
        </w:rPr>
        <w:t>1 MARK</w:t>
      </w:r>
    </w:p>
    <w:p w:rsidR="00E21250" w:rsidRPr="00A16A62" w:rsidRDefault="00E21250" w:rsidP="0005119B">
      <w:pPr>
        <w:ind w:left="360"/>
        <w:rPr>
          <w:rFonts w:eastAsia="Calibri"/>
          <w:lang w:val="en-CA"/>
        </w:rPr>
      </w:pPr>
      <w:r w:rsidRPr="00A16A62">
        <w:rPr>
          <w:rFonts w:eastAsia="Calibri"/>
          <w:lang w:val="en-CA"/>
        </w:rPr>
        <w:t>Adjusted CoGS</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 xml:space="preserve">          $107,400</w:t>
      </w:r>
      <w:r w:rsidR="0005119B">
        <w:rPr>
          <w:rFonts w:eastAsia="Calibri"/>
          <w:color w:val="FF0000"/>
          <w:lang w:val="en-CA"/>
        </w:rPr>
        <w:t>.50 MARK</w:t>
      </w:r>
    </w:p>
    <w:p w:rsidR="00E21250" w:rsidRPr="00A16A62" w:rsidRDefault="00E21250" w:rsidP="0005119B">
      <w:pPr>
        <w:ind w:left="360"/>
        <w:rPr>
          <w:rFonts w:eastAsia="Calibri"/>
          <w:lang w:val="en-CA"/>
        </w:rPr>
      </w:pPr>
      <w:r w:rsidRPr="00A16A62">
        <w:rPr>
          <w:rFonts w:eastAsia="Calibri"/>
          <w:lang w:val="en-CA"/>
        </w:rPr>
        <w:t>Gross profit:</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 xml:space="preserve">            $55,500</w:t>
      </w:r>
      <w:r w:rsidR="0005119B">
        <w:rPr>
          <w:rFonts w:eastAsia="Calibri"/>
          <w:color w:val="FF0000"/>
          <w:lang w:val="en-CA"/>
        </w:rPr>
        <w:t>.50 MARK</w:t>
      </w:r>
    </w:p>
    <w:p w:rsidR="00E21250" w:rsidRPr="00A16A62" w:rsidRDefault="00E21250" w:rsidP="0005119B">
      <w:pPr>
        <w:ind w:left="360"/>
        <w:rPr>
          <w:rFonts w:eastAsia="Calibri"/>
          <w:lang w:val="en-CA"/>
        </w:rPr>
      </w:pPr>
      <w:r w:rsidRPr="00A16A62">
        <w:rPr>
          <w:rFonts w:eastAsia="Calibri"/>
          <w:lang w:val="en-CA"/>
        </w:rPr>
        <w:t>Selling and administrative costs</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$30,500</w:t>
      </w:r>
      <w:r w:rsidR="0005119B">
        <w:rPr>
          <w:rFonts w:eastAsia="Calibri"/>
          <w:color w:val="FF0000"/>
          <w:lang w:val="en-CA"/>
        </w:rPr>
        <w:t>.50 MARK</w:t>
      </w:r>
      <w:r w:rsidRPr="00A16A62">
        <w:rPr>
          <w:rFonts w:eastAsia="Calibri"/>
          <w:lang w:val="en-CA"/>
        </w:rPr>
        <w:t xml:space="preserve"> </w:t>
      </w:r>
    </w:p>
    <w:p w:rsidR="00E21250" w:rsidRPr="00A16A62" w:rsidRDefault="00E21250" w:rsidP="0005119B">
      <w:pPr>
        <w:ind w:left="360"/>
        <w:rPr>
          <w:rFonts w:eastAsia="Calibri"/>
          <w:lang w:val="en-CA"/>
        </w:rPr>
      </w:pPr>
      <w:r w:rsidRPr="00A16A62">
        <w:rPr>
          <w:rFonts w:eastAsia="Calibri"/>
          <w:lang w:val="en-CA"/>
        </w:rPr>
        <w:t>Target net income before taxes [$15,000 / (1-0.4)]</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t>$25,000</w:t>
      </w:r>
      <w:r w:rsidR="0005119B">
        <w:rPr>
          <w:rFonts w:eastAsia="Calibri"/>
          <w:color w:val="FF0000"/>
          <w:lang w:val="en-CA"/>
        </w:rPr>
        <w:t>.50 MARK</w:t>
      </w:r>
      <w:r w:rsidRPr="00A16A62">
        <w:rPr>
          <w:rFonts w:eastAsia="Calibri"/>
          <w:lang w:val="en-CA"/>
        </w:rPr>
        <w:t xml:space="preserve"> </w:t>
      </w:r>
    </w:p>
    <w:p w:rsidR="00E21250" w:rsidRPr="00A16A62" w:rsidRDefault="00E21250" w:rsidP="0005119B">
      <w:pPr>
        <w:ind w:left="360"/>
        <w:rPr>
          <w:rFonts w:eastAsia="Calibri"/>
          <w:lang w:val="en-CA"/>
        </w:rPr>
      </w:pPr>
      <w:r w:rsidRPr="00A16A62">
        <w:rPr>
          <w:rFonts w:eastAsia="Calibri"/>
          <w:lang w:val="en-CA"/>
        </w:rPr>
        <w:t>Taxes (Tax rate = 40%)</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single"/>
          <w:lang w:val="en-CA"/>
        </w:rPr>
        <w:t>$10,000</w:t>
      </w:r>
      <w:r w:rsidR="0005119B">
        <w:rPr>
          <w:rFonts w:eastAsia="Calibri"/>
          <w:color w:val="FF0000"/>
          <w:lang w:val="en-CA"/>
        </w:rPr>
        <w:t>.50 MARK</w:t>
      </w:r>
    </w:p>
    <w:p w:rsidR="00E21250" w:rsidRPr="00A16A62" w:rsidRDefault="00E21250" w:rsidP="00A16A62">
      <w:pPr>
        <w:ind w:left="360"/>
        <w:rPr>
          <w:rFonts w:eastAsia="Calibri"/>
          <w:u w:val="double"/>
          <w:lang w:val="en-CA"/>
        </w:rPr>
      </w:pPr>
      <w:r w:rsidRPr="00A16A62">
        <w:rPr>
          <w:rFonts w:eastAsia="Calibri"/>
          <w:lang w:val="en-CA"/>
        </w:rPr>
        <w:t>Target net income after taxes:</w:t>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lang w:val="en-CA"/>
        </w:rPr>
        <w:tab/>
      </w:r>
      <w:r w:rsidRPr="00A16A62">
        <w:rPr>
          <w:rFonts w:eastAsia="Calibri"/>
          <w:u w:val="double"/>
          <w:lang w:val="en-CA"/>
        </w:rPr>
        <w:t>$15,000</w:t>
      </w:r>
    </w:p>
    <w:p w:rsidR="00D30601" w:rsidRPr="0005119B" w:rsidRDefault="0005119B" w:rsidP="00A16A62">
      <w:pPr>
        <w:spacing w:after="200"/>
        <w:jc w:val="both"/>
        <w:rPr>
          <w:rFonts w:eastAsia="Calibri"/>
          <w:color w:val="FF0000"/>
          <w:lang w:val="en-CA"/>
        </w:rPr>
      </w:pPr>
      <w:r>
        <w:rPr>
          <w:rFonts w:eastAsia="Calibri"/>
          <w:color w:val="FF0000"/>
          <w:lang w:val="en-CA"/>
        </w:rPr>
        <w:t>TOTAL MARK 8</w:t>
      </w:r>
    </w:p>
    <w:p w:rsidR="00D30601" w:rsidRPr="00A16A62" w:rsidRDefault="00D30601" w:rsidP="00A16A62">
      <w:pPr>
        <w:ind w:left="360"/>
        <w:rPr>
          <w:b/>
          <w:i/>
          <w:lang w:val="en-CA"/>
        </w:rPr>
      </w:pPr>
      <w:r w:rsidRPr="00A16A62">
        <w:rPr>
          <w:b/>
          <w:i/>
          <w:lang w:val="en-CA"/>
        </w:rPr>
        <w:t>*Calculation of DM Used in Job No. #0303:</w:t>
      </w:r>
    </w:p>
    <w:p w:rsidR="00D30601" w:rsidRPr="00A16A62" w:rsidRDefault="00D30601" w:rsidP="00A16A62">
      <w:pPr>
        <w:ind w:left="360"/>
        <w:rPr>
          <w:lang w:val="en-CA"/>
        </w:rPr>
      </w:pPr>
      <w:r w:rsidRPr="00A16A62">
        <w:rPr>
          <w:lang w:val="en-CA"/>
        </w:rPr>
        <w:t>Note: Company wants constant RM inventory level.</w:t>
      </w:r>
    </w:p>
    <w:p w:rsidR="00D30601" w:rsidRPr="00A16A62" w:rsidRDefault="00D30601" w:rsidP="00A16A62">
      <w:pPr>
        <w:ind w:left="360"/>
        <w:rPr>
          <w:lang w:val="en-CA"/>
        </w:rPr>
      </w:pPr>
    </w:p>
    <w:p w:rsidR="00D30601" w:rsidRPr="00A16A62" w:rsidRDefault="00D30601" w:rsidP="00A16A62">
      <w:pPr>
        <w:ind w:left="360"/>
        <w:rPr>
          <w:lang w:val="en-CA"/>
        </w:rPr>
      </w:pPr>
      <w:r w:rsidRPr="00A16A62">
        <w:rPr>
          <w:lang w:val="en-CA"/>
        </w:rPr>
        <w:t>DM Used (calculated under b):</w:t>
      </w:r>
      <w:r w:rsidRPr="00A16A62">
        <w:rPr>
          <w:lang w:val="en-CA"/>
        </w:rPr>
        <w:tab/>
      </w:r>
      <w:r w:rsidRPr="00A16A62">
        <w:rPr>
          <w:lang w:val="en-CA"/>
        </w:rPr>
        <w:tab/>
        <w:t>$30,000</w:t>
      </w:r>
    </w:p>
    <w:p w:rsidR="00D30601" w:rsidRPr="00A16A62" w:rsidRDefault="00D30601" w:rsidP="00A16A62">
      <w:pPr>
        <w:ind w:left="360"/>
        <w:rPr>
          <w:lang w:val="en-CA"/>
        </w:rPr>
      </w:pPr>
      <w:r w:rsidRPr="00A16A62">
        <w:rPr>
          <w:lang w:val="en-CA"/>
        </w:rPr>
        <w:t>DM Used for Jobs w/o #0303:</w:t>
      </w:r>
      <w:r w:rsidRPr="00A16A62">
        <w:rPr>
          <w:lang w:val="en-CA"/>
        </w:rPr>
        <w:tab/>
      </w:r>
      <w:r w:rsidRPr="00A16A62">
        <w:rPr>
          <w:lang w:val="en-CA"/>
        </w:rPr>
        <w:tab/>
      </w:r>
    </w:p>
    <w:p w:rsidR="00D30601" w:rsidRPr="00A16A62" w:rsidRDefault="00D30601" w:rsidP="00A16A62">
      <w:pPr>
        <w:ind w:left="360"/>
        <w:rPr>
          <w:lang w:val="en-CA"/>
        </w:rPr>
      </w:pPr>
      <w:r w:rsidRPr="00A16A62">
        <w:rPr>
          <w:lang w:val="en-CA"/>
        </w:rPr>
        <w:t>- Job No. 0201:</w:t>
      </w:r>
      <w:r w:rsidRPr="00A16A62">
        <w:rPr>
          <w:lang w:val="en-CA"/>
        </w:rPr>
        <w:tab/>
      </w:r>
      <w:r w:rsidRPr="00A16A62">
        <w:rPr>
          <w:lang w:val="en-CA"/>
        </w:rPr>
        <w:tab/>
      </w:r>
      <w:r w:rsidRPr="00A16A62">
        <w:rPr>
          <w:lang w:val="en-CA"/>
        </w:rPr>
        <w:tab/>
      </w:r>
      <w:r w:rsidRPr="00A16A62">
        <w:rPr>
          <w:lang w:val="en-CA"/>
        </w:rPr>
        <w:tab/>
        <w:t>$5,000</w:t>
      </w:r>
    </w:p>
    <w:p w:rsidR="00D30601" w:rsidRPr="00A16A62" w:rsidRDefault="00D30601" w:rsidP="00A16A62">
      <w:pPr>
        <w:ind w:left="360"/>
        <w:rPr>
          <w:lang w:val="en-CA"/>
        </w:rPr>
      </w:pPr>
      <w:r w:rsidRPr="00A16A62">
        <w:rPr>
          <w:lang w:val="en-CA"/>
        </w:rPr>
        <w:t>- Job No. 0202:</w:t>
      </w:r>
      <w:r w:rsidRPr="00A16A62">
        <w:rPr>
          <w:lang w:val="en-CA"/>
        </w:rPr>
        <w:tab/>
      </w:r>
      <w:r w:rsidRPr="00A16A62">
        <w:rPr>
          <w:lang w:val="en-CA"/>
        </w:rPr>
        <w:tab/>
      </w:r>
      <w:r w:rsidRPr="00A16A62">
        <w:rPr>
          <w:lang w:val="en-CA"/>
        </w:rPr>
        <w:tab/>
      </w:r>
      <w:r w:rsidRPr="00A16A62">
        <w:rPr>
          <w:lang w:val="en-CA"/>
        </w:rPr>
        <w:tab/>
        <w:t>$2,000</w:t>
      </w:r>
    </w:p>
    <w:p w:rsidR="00D30601" w:rsidRPr="00A16A62" w:rsidRDefault="00D30601" w:rsidP="00A16A62">
      <w:pPr>
        <w:ind w:left="360"/>
        <w:rPr>
          <w:lang w:val="en-CA"/>
        </w:rPr>
      </w:pPr>
      <w:r w:rsidRPr="00A16A62">
        <w:rPr>
          <w:lang w:val="en-CA"/>
        </w:rPr>
        <w:t>- Job No. 0301:</w:t>
      </w:r>
      <w:r w:rsidRPr="00A16A62">
        <w:rPr>
          <w:lang w:val="en-CA"/>
        </w:rPr>
        <w:tab/>
      </w:r>
      <w:r w:rsidRPr="00A16A62">
        <w:rPr>
          <w:lang w:val="en-CA"/>
        </w:rPr>
        <w:tab/>
      </w:r>
      <w:r w:rsidRPr="00A16A62">
        <w:rPr>
          <w:lang w:val="en-CA"/>
        </w:rPr>
        <w:tab/>
      </w:r>
      <w:r w:rsidRPr="00A16A62">
        <w:rPr>
          <w:lang w:val="en-CA"/>
        </w:rPr>
        <w:tab/>
        <w:t>$7,000</w:t>
      </w:r>
    </w:p>
    <w:p w:rsidR="00D30601" w:rsidRPr="00A16A62" w:rsidRDefault="00D30601" w:rsidP="00A16A62">
      <w:pPr>
        <w:ind w:left="360"/>
        <w:rPr>
          <w:u w:val="single"/>
          <w:lang w:val="en-CA"/>
        </w:rPr>
      </w:pPr>
      <w:r w:rsidRPr="00A16A62">
        <w:rPr>
          <w:u w:val="single"/>
          <w:lang w:val="en-CA"/>
        </w:rPr>
        <w:t>- Job No. 0302:</w:t>
      </w:r>
      <w:r w:rsidRPr="00A16A62">
        <w:rPr>
          <w:u w:val="single"/>
          <w:lang w:val="en-CA"/>
        </w:rPr>
        <w:tab/>
      </w:r>
      <w:r w:rsidRPr="00A16A62">
        <w:rPr>
          <w:u w:val="single"/>
          <w:lang w:val="en-CA"/>
        </w:rPr>
        <w:tab/>
      </w:r>
      <w:r w:rsidRPr="00A16A62">
        <w:rPr>
          <w:u w:val="single"/>
          <w:lang w:val="en-CA"/>
        </w:rPr>
        <w:tab/>
      </w:r>
      <w:r w:rsidRPr="00A16A62">
        <w:rPr>
          <w:u w:val="single"/>
          <w:lang w:val="en-CA"/>
        </w:rPr>
        <w:tab/>
        <w:t>$10,000</w:t>
      </w:r>
    </w:p>
    <w:p w:rsidR="00D30601" w:rsidRPr="00A16A62" w:rsidRDefault="00D30601" w:rsidP="00A16A62">
      <w:pPr>
        <w:ind w:left="360"/>
        <w:rPr>
          <w:lang w:val="en-CA"/>
        </w:rPr>
      </w:pPr>
      <w:r w:rsidRPr="00A16A62">
        <w:rPr>
          <w:lang w:val="en-CA"/>
        </w:rPr>
        <w:t xml:space="preserve">Total DM Used w/o #0303: </w:t>
      </w:r>
      <w:r w:rsidRPr="00A16A62">
        <w:rPr>
          <w:lang w:val="en-CA"/>
        </w:rPr>
        <w:tab/>
      </w:r>
      <w:r w:rsidRPr="00A16A62">
        <w:rPr>
          <w:lang w:val="en-CA"/>
        </w:rPr>
        <w:tab/>
        <w:t>$24,000</w:t>
      </w:r>
    </w:p>
    <w:p w:rsidR="00D30601" w:rsidRPr="00A16A62" w:rsidRDefault="00D30601" w:rsidP="00A16A62">
      <w:pPr>
        <w:ind w:left="360"/>
        <w:rPr>
          <w:lang w:val="en-CA"/>
        </w:rPr>
      </w:pPr>
      <w:r w:rsidRPr="00A16A62">
        <w:rPr>
          <w:b/>
          <w:lang w:val="en-CA"/>
        </w:rPr>
        <w:t>DM used for Job #0303:</w:t>
      </w:r>
      <w:r w:rsidRPr="00A16A62">
        <w:rPr>
          <w:b/>
          <w:lang w:val="en-CA"/>
        </w:rPr>
        <w:tab/>
      </w:r>
      <w:r w:rsidRPr="00A16A62">
        <w:rPr>
          <w:b/>
          <w:lang w:val="en-CA"/>
        </w:rPr>
        <w:tab/>
      </w:r>
      <w:r w:rsidRPr="00A16A62">
        <w:rPr>
          <w:b/>
          <w:lang w:val="en-CA"/>
        </w:rPr>
        <w:tab/>
        <w:t>$6,000</w:t>
      </w:r>
      <w:r w:rsidRPr="00A16A62">
        <w:rPr>
          <w:lang w:val="en-CA"/>
        </w:rPr>
        <w:t xml:space="preserve"> ($30,000 – 24,000) </w:t>
      </w:r>
    </w:p>
    <w:p w:rsidR="00D30601" w:rsidRPr="00A16A62" w:rsidRDefault="00D30601" w:rsidP="00A16A62">
      <w:pPr>
        <w:ind w:left="360"/>
        <w:rPr>
          <w:lang w:val="en-CA"/>
        </w:rPr>
      </w:pPr>
    </w:p>
    <w:p w:rsidR="00CA1F07" w:rsidRPr="00A16A62" w:rsidRDefault="00CA1F07" w:rsidP="00A16A62">
      <w:pPr>
        <w:spacing w:after="200"/>
        <w:jc w:val="both"/>
        <w:rPr>
          <w:rFonts w:eastAsia="Calibri"/>
          <w:lang w:val="en-CA"/>
        </w:rPr>
      </w:pPr>
      <w:r w:rsidRPr="00A16A62">
        <w:rPr>
          <w:rFonts w:eastAsia="Calibri"/>
          <w:lang w:val="en-CA"/>
        </w:rPr>
        <w:br w:type="page"/>
      </w:r>
    </w:p>
    <w:p w:rsidR="00F373BB" w:rsidRPr="00A16A62" w:rsidRDefault="00F373BB" w:rsidP="00A16A62">
      <w:pPr>
        <w:spacing w:after="160"/>
        <w:jc w:val="center"/>
        <w:rPr>
          <w:b/>
        </w:rPr>
      </w:pPr>
      <w:r w:rsidRPr="00A16A62">
        <w:rPr>
          <w:b/>
          <w:snapToGrid w:val="0"/>
        </w:rPr>
        <w:lastRenderedPageBreak/>
        <w:t>QUESTION III. 20 POINTS</w:t>
      </w:r>
    </w:p>
    <w:p w:rsidR="00F373BB" w:rsidRPr="00A16A62" w:rsidRDefault="00581014" w:rsidP="00A16A62">
      <w:pPr>
        <w:pStyle w:val="NormalWeb"/>
        <w:jc w:val="both"/>
        <w:rPr>
          <w:color w:val="auto"/>
          <w:sz w:val="24"/>
          <w:szCs w:val="24"/>
        </w:rPr>
      </w:pPr>
      <w:r w:rsidRPr="00A16A62">
        <w:rPr>
          <w:color w:val="auto"/>
          <w:sz w:val="24"/>
          <w:szCs w:val="24"/>
        </w:rPr>
        <w:t>Montreal</w:t>
      </w:r>
      <w:r w:rsidR="00F373BB" w:rsidRPr="00A16A62">
        <w:rPr>
          <w:color w:val="auto"/>
          <w:sz w:val="24"/>
          <w:szCs w:val="24"/>
        </w:rPr>
        <w:t xml:space="preserve"> Inc</w:t>
      </w:r>
      <w:r w:rsidRPr="00A16A62">
        <w:rPr>
          <w:color w:val="auto"/>
          <w:sz w:val="24"/>
          <w:szCs w:val="24"/>
        </w:rPr>
        <w:t>.</w:t>
      </w:r>
      <w:r w:rsidR="00F373BB" w:rsidRPr="00A16A62">
        <w:rPr>
          <w:color w:val="auto"/>
          <w:sz w:val="24"/>
          <w:szCs w:val="24"/>
        </w:rPr>
        <w:t xml:space="preserve"> manufactures the </w:t>
      </w:r>
      <w:r w:rsidRPr="00A16A62">
        <w:rPr>
          <w:color w:val="auto"/>
          <w:sz w:val="24"/>
          <w:szCs w:val="24"/>
        </w:rPr>
        <w:t>energy drink</w:t>
      </w:r>
      <w:r w:rsidR="00F373BB" w:rsidRPr="00A16A62">
        <w:rPr>
          <w:color w:val="auto"/>
          <w:sz w:val="24"/>
          <w:szCs w:val="24"/>
        </w:rPr>
        <w:t xml:space="preserve"> through two manufacturing processes: blending and packaging. All materials are entered at the beginning of each process. On </w:t>
      </w:r>
      <w:r w:rsidRPr="00A16A62">
        <w:rPr>
          <w:color w:val="auto"/>
          <w:sz w:val="24"/>
          <w:szCs w:val="24"/>
        </w:rPr>
        <w:t>January</w:t>
      </w:r>
      <w:r w:rsidR="00F373BB" w:rsidRPr="00A16A62">
        <w:rPr>
          <w:color w:val="auto"/>
          <w:sz w:val="24"/>
          <w:szCs w:val="24"/>
        </w:rPr>
        <w:t xml:space="preserve"> 1, 20</w:t>
      </w:r>
      <w:r w:rsidRPr="00A16A62">
        <w:rPr>
          <w:color w:val="auto"/>
          <w:sz w:val="24"/>
          <w:szCs w:val="24"/>
        </w:rPr>
        <w:t>15</w:t>
      </w:r>
      <w:r w:rsidR="00F373BB" w:rsidRPr="00A16A62">
        <w:rPr>
          <w:color w:val="auto"/>
          <w:sz w:val="24"/>
          <w:szCs w:val="24"/>
        </w:rPr>
        <w:t xml:space="preserve">, inventories consisted of Raw Materials $5,000; Work in Process—Blending $0; Work in Process—Packaging total $8,000 which is $5,000 for transferred in cost from blending Department, $1,000 for material costs and $2,000 for conversion costs; and Finished Goods $7,500. The beginning inventory Work in Process—Packaging consisted of 500 units, 40% complete as to conversion costs. During </w:t>
      </w:r>
      <w:r w:rsidRPr="00A16A62">
        <w:rPr>
          <w:color w:val="auto"/>
          <w:sz w:val="24"/>
          <w:szCs w:val="24"/>
        </w:rPr>
        <w:t>January</w:t>
      </w:r>
      <w:r w:rsidR="00F373BB" w:rsidRPr="00A16A62">
        <w:rPr>
          <w:color w:val="auto"/>
          <w:sz w:val="24"/>
          <w:szCs w:val="24"/>
        </w:rPr>
        <w:t>, 9,000 units were started into production in blending, and 8,200 units transferred from blending to packaging at a cost of $82,000. The units transferred from packaging to finished goods were 8,600 units. The ending inventory Work in Process-Packaging was 50% completed as to conversion costs.</w:t>
      </w:r>
    </w:p>
    <w:p w:rsidR="00F373BB" w:rsidRPr="00A16A62" w:rsidRDefault="00F373BB" w:rsidP="00A16A62">
      <w:pPr>
        <w:pStyle w:val="NormalWeb"/>
        <w:rPr>
          <w:color w:val="auto"/>
          <w:sz w:val="24"/>
          <w:szCs w:val="24"/>
        </w:rPr>
      </w:pPr>
      <w:r w:rsidRPr="00A16A62">
        <w:rPr>
          <w:color w:val="auto"/>
          <w:sz w:val="24"/>
          <w:szCs w:val="24"/>
        </w:rPr>
        <w:t xml:space="preserve">In addition the following transactions were completed: </w:t>
      </w:r>
    </w:p>
    <w:tbl>
      <w:tblPr>
        <w:tblW w:w="5000" w:type="pct"/>
        <w:tblCellSpacing w:w="0" w:type="dxa"/>
        <w:tblCellMar>
          <w:left w:w="0" w:type="dxa"/>
          <w:right w:w="0" w:type="dxa"/>
        </w:tblCellMar>
        <w:tblLook w:val="04A0" w:firstRow="1" w:lastRow="0" w:firstColumn="1" w:lastColumn="0" w:noHBand="0" w:noVBand="1"/>
      </w:tblPr>
      <w:tblGrid>
        <w:gridCol w:w="322"/>
        <w:gridCol w:w="9742"/>
      </w:tblGrid>
      <w:tr w:rsidR="00A16A62" w:rsidRPr="00A16A62" w:rsidTr="009D2D42">
        <w:trPr>
          <w:tblCellSpacing w:w="0" w:type="dxa"/>
        </w:trPr>
        <w:tc>
          <w:tcPr>
            <w:tcW w:w="0" w:type="auto"/>
          </w:tcPr>
          <w:p w:rsidR="00F373BB" w:rsidRPr="00A16A62" w:rsidRDefault="00F373BB" w:rsidP="00A16A62">
            <w:pPr>
              <w:spacing w:before="100" w:beforeAutospacing="1" w:after="100" w:afterAutospacing="1"/>
              <w:jc w:val="right"/>
              <w:rPr>
                <w:bCs/>
                <w:lang w:val="en-CA" w:eastAsia="en-CA"/>
              </w:rPr>
            </w:pPr>
            <w:r w:rsidRPr="00A16A62">
              <w:rPr>
                <w:bCs/>
                <w:lang w:val="en-CA" w:eastAsia="en-CA"/>
              </w:rPr>
              <w:t>1.  </w:t>
            </w:r>
          </w:p>
        </w:tc>
        <w:tc>
          <w:tcPr>
            <w:tcW w:w="4840" w:type="pct"/>
          </w:tcPr>
          <w:p w:rsidR="00F373BB" w:rsidRPr="00A16A62" w:rsidRDefault="00F373BB" w:rsidP="00A16A62">
            <w:pPr>
              <w:rPr>
                <w:lang w:val="en-CA" w:eastAsia="en-CA"/>
              </w:rPr>
            </w:pPr>
            <w:r w:rsidRPr="00A16A62">
              <w:rPr>
                <w:lang w:val="en-CA" w:eastAsia="en-CA"/>
              </w:rPr>
              <w:t>Purchased $75,000 of raw materials.</w:t>
            </w:r>
          </w:p>
        </w:tc>
      </w:tr>
      <w:tr w:rsidR="00A16A62" w:rsidRPr="00A16A62" w:rsidTr="009D2D42">
        <w:trPr>
          <w:tblCellSpacing w:w="0" w:type="dxa"/>
        </w:trPr>
        <w:tc>
          <w:tcPr>
            <w:tcW w:w="0" w:type="auto"/>
            <w:gridSpan w:val="2"/>
          </w:tcPr>
          <w:p w:rsidR="00F373BB" w:rsidRPr="00A16A62" w:rsidRDefault="00F373BB" w:rsidP="00A16A62">
            <w:pPr>
              <w:rPr>
                <w:lang w:val="en-CA" w:eastAsia="en-CA"/>
              </w:rPr>
            </w:pPr>
            <w:r w:rsidRPr="00A16A62">
              <w:rPr>
                <w:noProof/>
                <w:lang w:val="en-CA" w:eastAsia="en-CA"/>
              </w:rPr>
              <w:drawing>
                <wp:inline distT="0" distB="0" distL="0" distR="0" wp14:anchorId="4ACFE488" wp14:editId="247F24FA">
                  <wp:extent cx="12700" cy="44450"/>
                  <wp:effectExtent l="0" t="0" r="0" b="0"/>
                  <wp:docPr id="6" name="Picture 6" descr="pix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xe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44450"/>
                          </a:xfrm>
                          <a:prstGeom prst="rect">
                            <a:avLst/>
                          </a:prstGeom>
                          <a:noFill/>
                          <a:ln>
                            <a:noFill/>
                          </a:ln>
                        </pic:spPr>
                      </pic:pic>
                    </a:graphicData>
                  </a:graphic>
                </wp:inline>
              </w:drawing>
            </w:r>
          </w:p>
        </w:tc>
      </w:tr>
      <w:tr w:rsidR="00A16A62" w:rsidRPr="00A16A62" w:rsidTr="009D2D42">
        <w:trPr>
          <w:tblCellSpacing w:w="0" w:type="dxa"/>
        </w:trPr>
        <w:tc>
          <w:tcPr>
            <w:tcW w:w="0" w:type="auto"/>
          </w:tcPr>
          <w:p w:rsidR="00F373BB" w:rsidRPr="00A16A62" w:rsidRDefault="00F373BB" w:rsidP="00A16A62">
            <w:pPr>
              <w:spacing w:before="100" w:beforeAutospacing="1" w:after="100" w:afterAutospacing="1"/>
              <w:jc w:val="right"/>
              <w:rPr>
                <w:bCs/>
                <w:lang w:val="en-CA" w:eastAsia="en-CA"/>
              </w:rPr>
            </w:pPr>
            <w:r w:rsidRPr="00A16A62">
              <w:rPr>
                <w:bCs/>
                <w:lang w:val="en-CA" w:eastAsia="en-CA"/>
              </w:rPr>
              <w:t>2.  </w:t>
            </w:r>
          </w:p>
        </w:tc>
        <w:tc>
          <w:tcPr>
            <w:tcW w:w="4840" w:type="pct"/>
          </w:tcPr>
          <w:p w:rsidR="00F373BB" w:rsidRPr="00A16A62" w:rsidRDefault="00F373BB" w:rsidP="00A16A62">
            <w:pPr>
              <w:rPr>
                <w:lang w:val="en-CA" w:eastAsia="en-CA"/>
              </w:rPr>
            </w:pPr>
            <w:r w:rsidRPr="00A16A62">
              <w:rPr>
                <w:lang w:val="en-CA" w:eastAsia="en-CA"/>
              </w:rPr>
              <w:t>Issued direct raw materials for production: $16,800 for blending and $16,400 for packaging.</w:t>
            </w:r>
          </w:p>
        </w:tc>
      </w:tr>
      <w:tr w:rsidR="00A16A62" w:rsidRPr="00A16A62" w:rsidTr="009D2D42">
        <w:trPr>
          <w:tblCellSpacing w:w="0" w:type="dxa"/>
        </w:trPr>
        <w:tc>
          <w:tcPr>
            <w:tcW w:w="0" w:type="auto"/>
            <w:gridSpan w:val="2"/>
          </w:tcPr>
          <w:p w:rsidR="00F373BB" w:rsidRPr="00A16A62" w:rsidRDefault="00F373BB" w:rsidP="00A16A62">
            <w:pPr>
              <w:rPr>
                <w:lang w:val="en-CA" w:eastAsia="en-CA"/>
              </w:rPr>
            </w:pPr>
            <w:r w:rsidRPr="00A16A62">
              <w:rPr>
                <w:noProof/>
                <w:lang w:val="en-CA" w:eastAsia="en-CA"/>
              </w:rPr>
              <w:drawing>
                <wp:inline distT="0" distB="0" distL="0" distR="0" wp14:anchorId="3CBA500E" wp14:editId="529DFCA1">
                  <wp:extent cx="12700" cy="44450"/>
                  <wp:effectExtent l="0" t="0" r="0" b="0"/>
                  <wp:docPr id="5" name="Picture 5" descr="pix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xe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44450"/>
                          </a:xfrm>
                          <a:prstGeom prst="rect">
                            <a:avLst/>
                          </a:prstGeom>
                          <a:noFill/>
                          <a:ln>
                            <a:noFill/>
                          </a:ln>
                        </pic:spPr>
                      </pic:pic>
                    </a:graphicData>
                  </a:graphic>
                </wp:inline>
              </w:drawing>
            </w:r>
          </w:p>
        </w:tc>
      </w:tr>
      <w:tr w:rsidR="00A16A62" w:rsidRPr="00A16A62" w:rsidTr="009D2D42">
        <w:trPr>
          <w:tblCellSpacing w:w="0" w:type="dxa"/>
        </w:trPr>
        <w:tc>
          <w:tcPr>
            <w:tcW w:w="0" w:type="auto"/>
          </w:tcPr>
          <w:p w:rsidR="00F373BB" w:rsidRPr="00A16A62" w:rsidRDefault="00F373BB" w:rsidP="00A16A62">
            <w:pPr>
              <w:spacing w:before="100" w:beforeAutospacing="1" w:after="100" w:afterAutospacing="1"/>
              <w:jc w:val="right"/>
              <w:rPr>
                <w:bCs/>
                <w:lang w:val="en-CA" w:eastAsia="en-CA"/>
              </w:rPr>
            </w:pPr>
            <w:r w:rsidRPr="00A16A62">
              <w:rPr>
                <w:bCs/>
                <w:lang w:val="en-CA" w:eastAsia="en-CA"/>
              </w:rPr>
              <w:t>3.  </w:t>
            </w:r>
          </w:p>
        </w:tc>
        <w:tc>
          <w:tcPr>
            <w:tcW w:w="4840" w:type="pct"/>
          </w:tcPr>
          <w:p w:rsidR="00F373BB" w:rsidRPr="00A16A62" w:rsidRDefault="00F373BB" w:rsidP="00A16A62">
            <w:pPr>
              <w:rPr>
                <w:lang w:val="en-CA" w:eastAsia="en-CA"/>
              </w:rPr>
            </w:pPr>
            <w:r w:rsidRPr="00A16A62">
              <w:rPr>
                <w:lang w:val="en-CA" w:eastAsia="en-CA"/>
              </w:rPr>
              <w:t>Incurred factory labour costs of $22,770.</w:t>
            </w:r>
          </w:p>
        </w:tc>
      </w:tr>
      <w:tr w:rsidR="00A16A62" w:rsidRPr="00A16A62" w:rsidTr="009D2D42">
        <w:trPr>
          <w:tblCellSpacing w:w="0" w:type="dxa"/>
        </w:trPr>
        <w:tc>
          <w:tcPr>
            <w:tcW w:w="0" w:type="auto"/>
            <w:gridSpan w:val="2"/>
          </w:tcPr>
          <w:p w:rsidR="00F373BB" w:rsidRPr="00A16A62" w:rsidRDefault="00F373BB" w:rsidP="00A16A62">
            <w:pPr>
              <w:rPr>
                <w:lang w:val="en-CA" w:eastAsia="en-CA"/>
              </w:rPr>
            </w:pPr>
            <w:r w:rsidRPr="00A16A62">
              <w:rPr>
                <w:noProof/>
                <w:lang w:val="en-CA" w:eastAsia="en-CA"/>
              </w:rPr>
              <w:drawing>
                <wp:inline distT="0" distB="0" distL="0" distR="0" wp14:anchorId="11F19AA3" wp14:editId="7CC61323">
                  <wp:extent cx="12700" cy="44450"/>
                  <wp:effectExtent l="0" t="0" r="0" b="0"/>
                  <wp:docPr id="4" name="Picture 4" descr="pix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xe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44450"/>
                          </a:xfrm>
                          <a:prstGeom prst="rect">
                            <a:avLst/>
                          </a:prstGeom>
                          <a:noFill/>
                          <a:ln>
                            <a:noFill/>
                          </a:ln>
                        </pic:spPr>
                      </pic:pic>
                    </a:graphicData>
                  </a:graphic>
                </wp:inline>
              </w:drawing>
            </w:r>
          </w:p>
        </w:tc>
      </w:tr>
      <w:tr w:rsidR="00A16A62" w:rsidRPr="00A16A62" w:rsidTr="009D2D42">
        <w:trPr>
          <w:tblCellSpacing w:w="0" w:type="dxa"/>
        </w:trPr>
        <w:tc>
          <w:tcPr>
            <w:tcW w:w="0" w:type="auto"/>
          </w:tcPr>
          <w:p w:rsidR="00F373BB" w:rsidRPr="00A16A62" w:rsidRDefault="00F373BB" w:rsidP="00A16A62">
            <w:pPr>
              <w:spacing w:before="100" w:beforeAutospacing="1" w:after="100" w:afterAutospacing="1"/>
              <w:jc w:val="right"/>
              <w:rPr>
                <w:bCs/>
                <w:lang w:val="en-CA" w:eastAsia="en-CA"/>
              </w:rPr>
            </w:pPr>
            <w:r w:rsidRPr="00A16A62">
              <w:rPr>
                <w:bCs/>
                <w:lang w:val="en-CA" w:eastAsia="en-CA"/>
              </w:rPr>
              <w:t>4.  </w:t>
            </w:r>
          </w:p>
        </w:tc>
        <w:tc>
          <w:tcPr>
            <w:tcW w:w="4840" w:type="pct"/>
          </w:tcPr>
          <w:p w:rsidR="00F373BB" w:rsidRPr="00A16A62" w:rsidRDefault="00F373BB" w:rsidP="0071271D">
            <w:pPr>
              <w:rPr>
                <w:lang w:val="en-CA" w:eastAsia="en-CA"/>
              </w:rPr>
            </w:pPr>
            <w:r w:rsidRPr="00A16A62">
              <w:rPr>
                <w:lang w:val="en-CA" w:eastAsia="en-CA"/>
              </w:rPr>
              <w:t>Used direct labour: $12,230 for blending and $</w:t>
            </w:r>
            <w:r w:rsidR="0071271D">
              <w:rPr>
                <w:lang w:val="en-CA" w:eastAsia="en-CA"/>
              </w:rPr>
              <w:t>14,575</w:t>
            </w:r>
            <w:r w:rsidRPr="00A16A62">
              <w:rPr>
                <w:lang w:val="en-CA" w:eastAsia="en-CA"/>
              </w:rPr>
              <w:t xml:space="preserve"> for packaging.</w:t>
            </w:r>
          </w:p>
        </w:tc>
      </w:tr>
      <w:tr w:rsidR="00A16A62" w:rsidRPr="00A16A62" w:rsidTr="009D2D42">
        <w:trPr>
          <w:tblCellSpacing w:w="0" w:type="dxa"/>
        </w:trPr>
        <w:tc>
          <w:tcPr>
            <w:tcW w:w="0" w:type="auto"/>
            <w:gridSpan w:val="2"/>
          </w:tcPr>
          <w:p w:rsidR="00F373BB" w:rsidRPr="00A16A62" w:rsidRDefault="00F373BB" w:rsidP="00A16A62">
            <w:pPr>
              <w:rPr>
                <w:lang w:val="en-CA" w:eastAsia="en-CA"/>
              </w:rPr>
            </w:pPr>
            <w:r w:rsidRPr="00A16A62">
              <w:rPr>
                <w:noProof/>
                <w:lang w:val="en-CA" w:eastAsia="en-CA"/>
              </w:rPr>
              <w:drawing>
                <wp:inline distT="0" distB="0" distL="0" distR="0" wp14:anchorId="55D92132" wp14:editId="05DB6232">
                  <wp:extent cx="12700" cy="44450"/>
                  <wp:effectExtent l="0" t="0" r="0" b="0"/>
                  <wp:docPr id="3" name="Picture 3" descr="pix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xe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44450"/>
                          </a:xfrm>
                          <a:prstGeom prst="rect">
                            <a:avLst/>
                          </a:prstGeom>
                          <a:noFill/>
                          <a:ln>
                            <a:noFill/>
                          </a:ln>
                        </pic:spPr>
                      </pic:pic>
                    </a:graphicData>
                  </a:graphic>
                </wp:inline>
              </w:drawing>
            </w:r>
          </w:p>
        </w:tc>
      </w:tr>
      <w:tr w:rsidR="00A16A62" w:rsidRPr="00A16A62" w:rsidTr="009D2D42">
        <w:trPr>
          <w:tblCellSpacing w:w="0" w:type="dxa"/>
        </w:trPr>
        <w:tc>
          <w:tcPr>
            <w:tcW w:w="0" w:type="auto"/>
          </w:tcPr>
          <w:p w:rsidR="00F373BB" w:rsidRPr="00A16A62" w:rsidRDefault="00F373BB" w:rsidP="00A16A62">
            <w:pPr>
              <w:spacing w:before="100" w:beforeAutospacing="1" w:after="100" w:afterAutospacing="1"/>
              <w:jc w:val="right"/>
              <w:rPr>
                <w:bCs/>
                <w:lang w:val="en-CA" w:eastAsia="en-CA"/>
              </w:rPr>
            </w:pPr>
            <w:r w:rsidRPr="00A16A62">
              <w:rPr>
                <w:bCs/>
                <w:lang w:val="en-CA" w:eastAsia="en-CA"/>
              </w:rPr>
              <w:t>5.  </w:t>
            </w:r>
          </w:p>
        </w:tc>
        <w:tc>
          <w:tcPr>
            <w:tcW w:w="4840" w:type="pct"/>
          </w:tcPr>
          <w:p w:rsidR="00F373BB" w:rsidRPr="00A16A62" w:rsidRDefault="00F373BB" w:rsidP="00A16A62">
            <w:pPr>
              <w:rPr>
                <w:lang w:val="en-CA" w:eastAsia="en-CA"/>
              </w:rPr>
            </w:pPr>
            <w:r w:rsidRPr="00A16A62">
              <w:rPr>
                <w:lang w:val="en-CA" w:eastAsia="en-CA"/>
              </w:rPr>
              <w:t xml:space="preserve">Incurred $41,300 of manufacturing overhead, </w:t>
            </w:r>
            <w:r w:rsidRPr="00A16A62">
              <w:rPr>
                <w:rFonts w:eastAsia="Calibri"/>
                <w:lang w:eastAsia="en-CA"/>
              </w:rPr>
              <w:t>including factory amortization of $10,000 and the rest paid in cash and on account.</w:t>
            </w:r>
          </w:p>
        </w:tc>
      </w:tr>
      <w:tr w:rsidR="00A16A62" w:rsidRPr="00A16A62" w:rsidTr="009D2D42">
        <w:trPr>
          <w:tblCellSpacing w:w="0" w:type="dxa"/>
        </w:trPr>
        <w:tc>
          <w:tcPr>
            <w:tcW w:w="0" w:type="auto"/>
            <w:gridSpan w:val="2"/>
          </w:tcPr>
          <w:p w:rsidR="00F373BB" w:rsidRPr="00A16A62" w:rsidRDefault="00F373BB" w:rsidP="00A16A62">
            <w:pPr>
              <w:rPr>
                <w:lang w:val="en-CA" w:eastAsia="en-CA"/>
              </w:rPr>
            </w:pPr>
            <w:r w:rsidRPr="00A16A62">
              <w:rPr>
                <w:noProof/>
                <w:lang w:val="en-CA" w:eastAsia="en-CA"/>
              </w:rPr>
              <w:drawing>
                <wp:inline distT="0" distB="0" distL="0" distR="0" wp14:anchorId="4C52C246" wp14:editId="1DF3D46B">
                  <wp:extent cx="12700" cy="44450"/>
                  <wp:effectExtent l="0" t="0" r="0" b="0"/>
                  <wp:docPr id="2" name="Picture 2" descr="pix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xe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44450"/>
                          </a:xfrm>
                          <a:prstGeom prst="rect">
                            <a:avLst/>
                          </a:prstGeom>
                          <a:noFill/>
                          <a:ln>
                            <a:noFill/>
                          </a:ln>
                        </pic:spPr>
                      </pic:pic>
                    </a:graphicData>
                  </a:graphic>
                </wp:inline>
              </w:drawing>
            </w:r>
          </w:p>
        </w:tc>
      </w:tr>
      <w:tr w:rsidR="00A16A62" w:rsidRPr="00A16A62" w:rsidTr="009D2D42">
        <w:trPr>
          <w:trHeight w:val="756"/>
          <w:tblCellSpacing w:w="0" w:type="dxa"/>
        </w:trPr>
        <w:tc>
          <w:tcPr>
            <w:tcW w:w="0" w:type="auto"/>
          </w:tcPr>
          <w:p w:rsidR="00F373BB" w:rsidRPr="00A16A62" w:rsidRDefault="00F373BB" w:rsidP="00A16A62">
            <w:pPr>
              <w:spacing w:before="100" w:beforeAutospacing="1" w:after="100" w:afterAutospacing="1"/>
              <w:jc w:val="right"/>
              <w:rPr>
                <w:bCs/>
                <w:lang w:val="en-CA" w:eastAsia="en-CA"/>
              </w:rPr>
            </w:pPr>
            <w:r w:rsidRPr="00A16A62">
              <w:rPr>
                <w:bCs/>
                <w:lang w:val="en-CA" w:eastAsia="en-CA"/>
              </w:rPr>
              <w:t>6.  </w:t>
            </w:r>
          </w:p>
        </w:tc>
        <w:tc>
          <w:tcPr>
            <w:tcW w:w="4840" w:type="pct"/>
          </w:tcPr>
          <w:p w:rsidR="00F373BB" w:rsidRPr="00A16A62" w:rsidRDefault="00FE5553" w:rsidP="00A16A62">
            <w:pPr>
              <w:rPr>
                <w:lang w:val="en-CA" w:eastAsia="en-CA"/>
              </w:rPr>
            </w:pPr>
            <w:r w:rsidRPr="00A16A62">
              <w:t xml:space="preserve">Montreal Inc. uses Normal Costing System and </w:t>
            </w:r>
            <w:r w:rsidR="005F2389" w:rsidRPr="00A16A62">
              <w:t>applied</w:t>
            </w:r>
            <w:r w:rsidR="00F373BB" w:rsidRPr="00A16A62">
              <w:rPr>
                <w:lang w:val="en-CA" w:eastAsia="en-CA"/>
              </w:rPr>
              <w:t xml:space="preserve"> manufacturing overhead at the rate of $50 per machine hour. Machine hours were 900 hours for blending and 300 hours for packaging.</w:t>
            </w:r>
          </w:p>
        </w:tc>
      </w:tr>
      <w:tr w:rsidR="00A16A62" w:rsidRPr="00A16A62" w:rsidTr="009D2D42">
        <w:trPr>
          <w:tblCellSpacing w:w="0" w:type="dxa"/>
        </w:trPr>
        <w:tc>
          <w:tcPr>
            <w:tcW w:w="0" w:type="auto"/>
            <w:gridSpan w:val="2"/>
          </w:tcPr>
          <w:p w:rsidR="00F373BB" w:rsidRPr="00A16A62" w:rsidRDefault="00F373BB" w:rsidP="00A16A62">
            <w:pPr>
              <w:rPr>
                <w:lang w:val="en-CA" w:eastAsia="en-CA"/>
              </w:rPr>
            </w:pPr>
          </w:p>
        </w:tc>
      </w:tr>
      <w:tr w:rsidR="00A16A62" w:rsidRPr="00A16A62" w:rsidTr="009D2D42">
        <w:trPr>
          <w:tblCellSpacing w:w="0" w:type="dxa"/>
        </w:trPr>
        <w:tc>
          <w:tcPr>
            <w:tcW w:w="0" w:type="auto"/>
            <w:gridSpan w:val="2"/>
          </w:tcPr>
          <w:p w:rsidR="00F373BB" w:rsidRPr="00A16A62" w:rsidRDefault="00F373BB" w:rsidP="00A16A62">
            <w:pPr>
              <w:rPr>
                <w:lang w:val="en-CA" w:eastAsia="en-CA"/>
              </w:rPr>
            </w:pPr>
          </w:p>
        </w:tc>
      </w:tr>
    </w:tbl>
    <w:p w:rsidR="008A445F" w:rsidRPr="00A16A62" w:rsidRDefault="008A445F" w:rsidP="00A16A62">
      <w:pPr>
        <w:rPr>
          <w:b/>
          <w:bCs/>
          <w:u w:val="single"/>
        </w:rPr>
      </w:pPr>
      <w:r w:rsidRPr="00A16A62">
        <w:rPr>
          <w:b/>
          <w:bCs/>
          <w:u w:val="single"/>
        </w:rPr>
        <w:t>Instructions</w:t>
      </w:r>
    </w:p>
    <w:p w:rsidR="008A0DEF" w:rsidRDefault="008F02B0" w:rsidP="00AD6419">
      <w:pPr>
        <w:spacing w:before="100" w:beforeAutospacing="1" w:after="100" w:afterAutospacing="1"/>
      </w:pPr>
      <w:r w:rsidRPr="00A16A62">
        <w:t xml:space="preserve">Prepare the equivalent units of production and the production cost report </w:t>
      </w:r>
      <w:r w:rsidR="00581014" w:rsidRPr="00A16A62">
        <w:rPr>
          <w:lang w:val="en-CA" w:eastAsia="en-CA"/>
        </w:rPr>
        <w:t xml:space="preserve">for </w:t>
      </w:r>
      <w:r w:rsidR="00581014" w:rsidRPr="00A16A62">
        <w:rPr>
          <w:u w:val="single"/>
          <w:lang w:val="en-CA" w:eastAsia="en-CA"/>
        </w:rPr>
        <w:t>P</w:t>
      </w:r>
      <w:r w:rsidR="00581014" w:rsidRPr="00A16A62">
        <w:rPr>
          <w:u w:val="single"/>
          <w:lang w:val="en-CA"/>
        </w:rPr>
        <w:t>ackaging Process</w:t>
      </w:r>
      <w:r w:rsidR="00581014" w:rsidRPr="00A16A62">
        <w:rPr>
          <w:lang w:val="en-CA"/>
        </w:rPr>
        <w:t xml:space="preserve"> department that is using </w:t>
      </w:r>
      <w:r w:rsidR="00AD6419">
        <w:rPr>
          <w:u w:val="single"/>
          <w:lang w:val="en-CA"/>
        </w:rPr>
        <w:t>FIRST-IN-FIRST OUT</w:t>
      </w:r>
      <w:r w:rsidR="00581014" w:rsidRPr="00A16A62">
        <w:rPr>
          <w:lang w:val="en-CA"/>
        </w:rPr>
        <w:t xml:space="preserve"> method </w:t>
      </w:r>
      <w:r w:rsidRPr="00A16A62">
        <w:t xml:space="preserve">for the month of </w:t>
      </w:r>
      <w:r w:rsidR="00581014" w:rsidRPr="00A16A62">
        <w:t>January</w:t>
      </w:r>
    </w:p>
    <w:p w:rsidR="00AD6419" w:rsidRDefault="00AD6419" w:rsidP="00AD6419">
      <w:pPr>
        <w:spacing w:before="100" w:beforeAutospacing="1" w:after="100" w:afterAutospacing="1"/>
      </w:pPr>
    </w:p>
    <w:p w:rsidR="00AD6419" w:rsidRDefault="00AD6419" w:rsidP="00AD6419">
      <w:pPr>
        <w:spacing w:before="100" w:beforeAutospacing="1" w:after="100" w:afterAutospacing="1"/>
      </w:pPr>
    </w:p>
    <w:p w:rsidR="00AD6419" w:rsidRDefault="00AD6419" w:rsidP="00AD6419">
      <w:pPr>
        <w:spacing w:before="100" w:beforeAutospacing="1" w:after="100" w:afterAutospacing="1"/>
      </w:pPr>
    </w:p>
    <w:p w:rsidR="00AD6419" w:rsidRDefault="00AD6419" w:rsidP="00AD6419">
      <w:pPr>
        <w:spacing w:before="100" w:beforeAutospacing="1" w:after="100" w:afterAutospacing="1"/>
      </w:pPr>
    </w:p>
    <w:p w:rsidR="00AD6419" w:rsidRDefault="00AD6419" w:rsidP="00AD6419">
      <w:pPr>
        <w:spacing w:before="100" w:beforeAutospacing="1" w:after="100" w:afterAutospacing="1"/>
      </w:pPr>
    </w:p>
    <w:p w:rsidR="00AD6419" w:rsidRPr="00A16A62" w:rsidRDefault="00AD6419" w:rsidP="00AD6419">
      <w:pPr>
        <w:spacing w:before="100" w:beforeAutospacing="1" w:after="100" w:afterAutospacing="1"/>
      </w:pPr>
    </w:p>
    <w:tbl>
      <w:tblPr>
        <w:tblW w:w="10257" w:type="dxa"/>
        <w:tblLayout w:type="fixed"/>
        <w:tblCellMar>
          <w:left w:w="0" w:type="dxa"/>
          <w:right w:w="0" w:type="dxa"/>
        </w:tblCellMar>
        <w:tblLook w:val="0000" w:firstRow="0" w:lastRow="0" w:firstColumn="0" w:lastColumn="0" w:noHBand="0" w:noVBand="0"/>
      </w:tblPr>
      <w:tblGrid>
        <w:gridCol w:w="15"/>
        <w:gridCol w:w="4142"/>
        <w:gridCol w:w="7"/>
        <w:gridCol w:w="284"/>
        <w:gridCol w:w="12"/>
        <w:gridCol w:w="907"/>
        <w:gridCol w:w="13"/>
        <w:gridCol w:w="251"/>
        <w:gridCol w:w="229"/>
        <w:gridCol w:w="876"/>
        <w:gridCol w:w="104"/>
        <w:gridCol w:w="94"/>
        <w:gridCol w:w="146"/>
        <w:gridCol w:w="1058"/>
        <w:gridCol w:w="67"/>
        <w:gridCol w:w="111"/>
        <w:gridCol w:w="69"/>
        <w:gridCol w:w="171"/>
        <w:gridCol w:w="1098"/>
        <w:gridCol w:w="207"/>
        <w:gridCol w:w="396"/>
      </w:tblGrid>
      <w:tr w:rsidR="00AD6419" w:rsidRPr="00886089" w:rsidTr="00372570">
        <w:trPr>
          <w:gridAfter w:val="1"/>
          <w:wAfter w:w="396" w:type="dxa"/>
          <w:cantSplit/>
        </w:trPr>
        <w:tc>
          <w:tcPr>
            <w:tcW w:w="4157" w:type="dxa"/>
            <w:gridSpan w:val="2"/>
            <w:tcMar>
              <w:left w:w="15" w:type="dxa"/>
            </w:tcMar>
          </w:tcPr>
          <w:p w:rsidR="00AD6419" w:rsidRPr="00886089" w:rsidRDefault="00372570" w:rsidP="004D21EF">
            <w:pPr>
              <w:spacing w:before="100" w:beforeAutospacing="1" w:after="100" w:afterAutospacing="1"/>
              <w:jc w:val="center"/>
              <w:rPr>
                <w:b/>
              </w:rPr>
              <w:pPrChange w:id="11" w:author="Ibrahim Aly" w:date="2015-10-25T14:12:00Z">
                <w:pPr>
                  <w:spacing w:before="100" w:beforeAutospacing="1" w:after="100" w:afterAutospacing="1"/>
                </w:pPr>
              </w:pPrChange>
            </w:pPr>
            <w:r w:rsidRPr="00A16A62">
              <w:rPr>
                <w:b/>
              </w:rPr>
              <w:lastRenderedPageBreak/>
              <w:t>Solution Question 3:</w:t>
            </w:r>
          </w:p>
        </w:tc>
        <w:tc>
          <w:tcPr>
            <w:tcW w:w="291"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19"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p>
        </w:tc>
        <w:tc>
          <w:tcPr>
            <w:tcW w:w="264"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2574" w:type="dxa"/>
            <w:gridSpan w:val="7"/>
            <w:tcBorders>
              <w:bottom w:val="single" w:sz="8" w:space="0" w:color="auto"/>
            </w:tcBorders>
          </w:tcPr>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Equivalent Units</w:t>
            </w:r>
          </w:p>
        </w:tc>
        <w:tc>
          <w:tcPr>
            <w:tcW w:w="1656" w:type="dxa"/>
            <w:gridSpan w:val="5"/>
          </w:tcPr>
          <w:p w:rsidR="00AD6419" w:rsidRPr="00886089" w:rsidRDefault="00AD6419" w:rsidP="00372570">
            <w:pPr>
              <w:pStyle w:val="BodyLarge"/>
              <w:tabs>
                <w:tab w:val="right" w:pos="9940"/>
              </w:tabs>
              <w:jc w:val="center"/>
              <w:rPr>
                <w:rFonts w:ascii="Times New Roman" w:hAnsi="Times New Roman"/>
                <w:b w:val="0"/>
                <w:sz w:val="24"/>
                <w:szCs w:val="24"/>
              </w:rPr>
            </w:pPr>
          </w:p>
        </w:tc>
      </w:tr>
      <w:tr w:rsidR="00AD6419" w:rsidRPr="00886089" w:rsidTr="00372570">
        <w:trPr>
          <w:gridAfter w:val="1"/>
          <w:wAfter w:w="396" w:type="dxa"/>
          <w:cantSplit/>
        </w:trPr>
        <w:tc>
          <w:tcPr>
            <w:tcW w:w="4157" w:type="dxa"/>
            <w:gridSpan w:val="2"/>
            <w:tcBorders>
              <w:bottom w:val="single" w:sz="8" w:space="0" w:color="auto"/>
            </w:tcBorders>
            <w:tcMar>
              <w:left w:w="15" w:type="dxa"/>
            </w:tcMar>
          </w:tcPr>
          <w:p w:rsidR="00AD6419" w:rsidRPr="00886089" w:rsidRDefault="00AD6419" w:rsidP="00372570">
            <w:pPr>
              <w:pStyle w:val="BodyLarge"/>
              <w:tabs>
                <w:tab w:val="right" w:pos="9940"/>
              </w:tabs>
              <w:rPr>
                <w:rFonts w:ascii="Times New Roman" w:hAnsi="Times New Roman"/>
                <w:b w:val="0"/>
                <w:sz w:val="24"/>
                <w:szCs w:val="24"/>
              </w:rPr>
            </w:pPr>
          </w:p>
          <w:p w:rsidR="00AD6419" w:rsidRPr="00886089" w:rsidRDefault="00AD6419" w:rsidP="00372570">
            <w:pPr>
              <w:pStyle w:val="BodyLarge"/>
              <w:tabs>
                <w:tab w:val="right" w:pos="9940"/>
              </w:tabs>
              <w:rPr>
                <w:rFonts w:ascii="Times New Roman" w:hAnsi="Times New Roman"/>
                <w:b w:val="0"/>
                <w:sz w:val="24"/>
                <w:szCs w:val="24"/>
              </w:rPr>
            </w:pPr>
            <w:r w:rsidRPr="00886089">
              <w:rPr>
                <w:rFonts w:ascii="Times New Roman" w:hAnsi="Times New Roman"/>
                <w:b w:val="0"/>
                <w:sz w:val="24"/>
                <w:szCs w:val="24"/>
              </w:rPr>
              <w:t>Quantities</w:t>
            </w:r>
          </w:p>
        </w:tc>
        <w:tc>
          <w:tcPr>
            <w:tcW w:w="291"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19" w:type="dxa"/>
            <w:gridSpan w:val="2"/>
            <w:tcBorders>
              <w:bottom w:val="single" w:sz="8" w:space="0" w:color="auto"/>
            </w:tcBorders>
          </w:tcPr>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Physical</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Units</w:t>
            </w:r>
          </w:p>
        </w:tc>
        <w:tc>
          <w:tcPr>
            <w:tcW w:w="264"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105" w:type="dxa"/>
            <w:gridSpan w:val="2"/>
            <w:tcBorders>
              <w:bottom w:val="single" w:sz="8" w:space="0" w:color="auto"/>
            </w:tcBorders>
          </w:tcPr>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Materials</w:t>
            </w:r>
          </w:p>
          <w:p w:rsidR="00AD6419" w:rsidRPr="00886089" w:rsidRDefault="00AD6419" w:rsidP="00372570">
            <w:pPr>
              <w:pStyle w:val="BodyLarge"/>
              <w:tabs>
                <w:tab w:val="right" w:pos="9940"/>
              </w:tabs>
              <w:jc w:val="center"/>
              <w:rPr>
                <w:rFonts w:ascii="Times New Roman" w:hAnsi="Times New Roman"/>
                <w:b w:val="0"/>
                <w:sz w:val="24"/>
                <w:szCs w:val="24"/>
              </w:rPr>
            </w:pPr>
          </w:p>
        </w:tc>
        <w:tc>
          <w:tcPr>
            <w:tcW w:w="198"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271" w:type="dxa"/>
            <w:gridSpan w:val="3"/>
            <w:tcBorders>
              <w:bottom w:val="single" w:sz="8" w:space="0" w:color="auto"/>
            </w:tcBorders>
          </w:tcPr>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Conversion</w:t>
            </w:r>
          </w:p>
          <w:p w:rsidR="00AD6419" w:rsidRPr="00886089" w:rsidRDefault="00AD6419" w:rsidP="00372570">
            <w:pPr>
              <w:pStyle w:val="BodyLarge"/>
              <w:tabs>
                <w:tab w:val="right" w:pos="9940"/>
              </w:tabs>
              <w:jc w:val="center"/>
              <w:rPr>
                <w:rFonts w:ascii="Times New Roman" w:hAnsi="Times New Roman"/>
                <w:b w:val="0"/>
                <w:sz w:val="24"/>
                <w:szCs w:val="24"/>
              </w:rPr>
            </w:pPr>
          </w:p>
        </w:tc>
        <w:tc>
          <w:tcPr>
            <w:tcW w:w="1656" w:type="dxa"/>
            <w:gridSpan w:val="5"/>
          </w:tcPr>
          <w:p w:rsidR="00372570"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Transfer</w:t>
            </w:r>
            <w:r w:rsidR="00372570">
              <w:rPr>
                <w:rFonts w:ascii="Times New Roman" w:hAnsi="Times New Roman"/>
                <w:b w:val="0"/>
                <w:sz w:val="24"/>
                <w:szCs w:val="24"/>
              </w:rPr>
              <w:t>red</w:t>
            </w:r>
          </w:p>
          <w:p w:rsidR="00AD6419" w:rsidRPr="00C7475D" w:rsidRDefault="00372570" w:rsidP="00E43A0C">
            <w:pPr>
              <w:pStyle w:val="BodyLarge"/>
              <w:tabs>
                <w:tab w:val="right" w:pos="9940"/>
              </w:tabs>
              <w:jc w:val="center"/>
              <w:rPr>
                <w:rFonts w:ascii="Times New Roman" w:hAnsi="Times New Roman"/>
                <w:b w:val="0"/>
                <w:sz w:val="24"/>
                <w:szCs w:val="24"/>
                <w:u w:val="double"/>
              </w:rPr>
            </w:pPr>
            <w:r w:rsidRPr="00C7475D">
              <w:rPr>
                <w:rFonts w:ascii="Times New Roman" w:hAnsi="Times New Roman"/>
                <w:b w:val="0"/>
                <w:sz w:val="24"/>
                <w:szCs w:val="24"/>
                <w:u w:val="double"/>
              </w:rPr>
              <w:t>-In</w:t>
            </w:r>
          </w:p>
        </w:tc>
      </w:tr>
      <w:tr w:rsidR="00AD6419" w:rsidRPr="00886089" w:rsidTr="00372570">
        <w:trPr>
          <w:gridAfter w:val="1"/>
          <w:wAfter w:w="396" w:type="dxa"/>
          <w:cantSplit/>
        </w:trPr>
        <w:tc>
          <w:tcPr>
            <w:tcW w:w="4157" w:type="dxa"/>
            <w:gridSpan w:val="2"/>
            <w:tcMar>
              <w:left w:w="15" w:type="dxa"/>
            </w:tcMar>
          </w:tcPr>
          <w:p w:rsidR="00AD6419" w:rsidRPr="00886089" w:rsidRDefault="00AD6419" w:rsidP="00372570">
            <w:pPr>
              <w:pStyle w:val="BodyLarge"/>
              <w:tabs>
                <w:tab w:val="left" w:pos="360"/>
                <w:tab w:val="left" w:pos="720"/>
              </w:tabs>
              <w:rPr>
                <w:rFonts w:ascii="Times New Roman" w:hAnsi="Times New Roman"/>
                <w:b w:val="0"/>
                <w:sz w:val="24"/>
                <w:szCs w:val="24"/>
              </w:rPr>
            </w:pPr>
            <w:r w:rsidRPr="00886089">
              <w:rPr>
                <w:rFonts w:ascii="Times New Roman" w:hAnsi="Times New Roman"/>
                <w:b w:val="0"/>
                <w:sz w:val="24"/>
                <w:szCs w:val="24"/>
              </w:rPr>
              <w:t>Units to be accounted for</w:t>
            </w:r>
          </w:p>
          <w:p w:rsidR="00AD6419" w:rsidRPr="00886089" w:rsidRDefault="00AD6419" w:rsidP="00372570">
            <w:pPr>
              <w:pStyle w:val="BodyLarge"/>
              <w:tabs>
                <w:tab w:val="left" w:pos="360"/>
                <w:tab w:val="left" w:pos="720"/>
              </w:tabs>
              <w:rPr>
                <w:rFonts w:ascii="Times New Roman" w:hAnsi="Times New Roman"/>
                <w:b w:val="0"/>
                <w:sz w:val="24"/>
                <w:szCs w:val="24"/>
              </w:rPr>
            </w:pPr>
            <w:r w:rsidRPr="00886089">
              <w:rPr>
                <w:rFonts w:ascii="Times New Roman" w:hAnsi="Times New Roman"/>
                <w:b w:val="0"/>
                <w:sz w:val="24"/>
                <w:szCs w:val="24"/>
              </w:rPr>
              <w:tab/>
              <w:t>Work in process, January 1</w:t>
            </w:r>
          </w:p>
          <w:p w:rsidR="00AD6419" w:rsidRPr="00886089" w:rsidRDefault="00AD6419" w:rsidP="00372570">
            <w:pPr>
              <w:pStyle w:val="BodyLarge"/>
              <w:tabs>
                <w:tab w:val="left" w:pos="360"/>
                <w:tab w:val="left" w:pos="720"/>
              </w:tabs>
              <w:rPr>
                <w:rFonts w:ascii="Times New Roman" w:hAnsi="Times New Roman"/>
                <w:b w:val="0"/>
                <w:sz w:val="24"/>
                <w:szCs w:val="24"/>
              </w:rPr>
            </w:pPr>
            <w:r w:rsidRPr="00886089">
              <w:rPr>
                <w:rFonts w:ascii="Times New Roman" w:hAnsi="Times New Roman"/>
                <w:b w:val="0"/>
                <w:sz w:val="24"/>
                <w:szCs w:val="24"/>
              </w:rPr>
              <w:tab/>
              <w:t>Transferred from Blending</w:t>
            </w:r>
          </w:p>
          <w:p w:rsidR="00AD6419" w:rsidRPr="00886089" w:rsidRDefault="00AD6419" w:rsidP="00372570">
            <w:pPr>
              <w:pStyle w:val="BodyLarge"/>
              <w:tabs>
                <w:tab w:val="left" w:pos="360"/>
                <w:tab w:val="left" w:pos="720"/>
              </w:tabs>
              <w:rPr>
                <w:rFonts w:ascii="Times New Roman" w:hAnsi="Times New Roman"/>
                <w:b w:val="0"/>
                <w:sz w:val="24"/>
                <w:szCs w:val="24"/>
              </w:rPr>
            </w:pPr>
            <w:r w:rsidRPr="00886089">
              <w:rPr>
                <w:rFonts w:ascii="Times New Roman" w:hAnsi="Times New Roman"/>
                <w:b w:val="0"/>
                <w:sz w:val="24"/>
                <w:szCs w:val="24"/>
              </w:rPr>
              <w:tab/>
            </w:r>
            <w:r w:rsidRPr="00886089">
              <w:rPr>
                <w:rFonts w:ascii="Times New Roman" w:hAnsi="Times New Roman"/>
                <w:b w:val="0"/>
                <w:sz w:val="24"/>
                <w:szCs w:val="24"/>
              </w:rPr>
              <w:tab/>
              <w:t>Total units</w:t>
            </w:r>
          </w:p>
          <w:p w:rsidR="00AD6419" w:rsidRPr="00886089" w:rsidRDefault="00AD6419" w:rsidP="00372570">
            <w:pPr>
              <w:pStyle w:val="BodyLarge"/>
              <w:tabs>
                <w:tab w:val="left" w:pos="360"/>
                <w:tab w:val="left" w:pos="720"/>
              </w:tabs>
              <w:rPr>
                <w:rFonts w:ascii="Times New Roman" w:hAnsi="Times New Roman"/>
                <w:b w:val="0"/>
                <w:sz w:val="24"/>
                <w:szCs w:val="24"/>
              </w:rPr>
            </w:pPr>
          </w:p>
          <w:p w:rsidR="00AD6419" w:rsidRPr="00886089" w:rsidRDefault="00AD6419" w:rsidP="00372570">
            <w:pPr>
              <w:pStyle w:val="BodyLarge"/>
              <w:tabs>
                <w:tab w:val="left" w:pos="360"/>
                <w:tab w:val="left" w:pos="720"/>
              </w:tabs>
              <w:rPr>
                <w:rFonts w:ascii="Times New Roman" w:hAnsi="Times New Roman"/>
                <w:b w:val="0"/>
                <w:sz w:val="24"/>
                <w:szCs w:val="24"/>
              </w:rPr>
            </w:pPr>
            <w:r w:rsidRPr="00886089">
              <w:rPr>
                <w:rFonts w:ascii="Times New Roman" w:hAnsi="Times New Roman"/>
                <w:b w:val="0"/>
                <w:sz w:val="24"/>
                <w:szCs w:val="24"/>
              </w:rPr>
              <w:t>Units accounted for</w:t>
            </w:r>
          </w:p>
          <w:p w:rsidR="00AD6419" w:rsidRDefault="00AD6419" w:rsidP="00372570">
            <w:pPr>
              <w:pStyle w:val="BodyLarge"/>
              <w:tabs>
                <w:tab w:val="left" w:pos="360"/>
                <w:tab w:val="left" w:pos="720"/>
              </w:tabs>
              <w:rPr>
                <w:rFonts w:ascii="Times New Roman" w:hAnsi="Times New Roman"/>
                <w:b w:val="0"/>
                <w:sz w:val="24"/>
                <w:szCs w:val="24"/>
              </w:rPr>
            </w:pPr>
            <w:r w:rsidRPr="00886089">
              <w:rPr>
                <w:rFonts w:ascii="Times New Roman" w:hAnsi="Times New Roman"/>
                <w:b w:val="0"/>
                <w:sz w:val="24"/>
                <w:szCs w:val="24"/>
              </w:rPr>
              <w:tab/>
            </w:r>
            <w:r>
              <w:rPr>
                <w:rFonts w:ascii="Times New Roman" w:hAnsi="Times New Roman"/>
                <w:b w:val="0"/>
                <w:sz w:val="24"/>
                <w:szCs w:val="24"/>
              </w:rPr>
              <w:t>Work in process Janu 1</w:t>
            </w:r>
          </w:p>
          <w:p w:rsidR="00AD6419" w:rsidRPr="00886089" w:rsidRDefault="00AD6419" w:rsidP="00372570">
            <w:pPr>
              <w:pStyle w:val="BodyLarge"/>
              <w:tabs>
                <w:tab w:val="left" w:pos="360"/>
                <w:tab w:val="left" w:pos="720"/>
              </w:tabs>
              <w:rPr>
                <w:rFonts w:ascii="Times New Roman" w:hAnsi="Times New Roman"/>
                <w:b w:val="0"/>
                <w:sz w:val="24"/>
                <w:szCs w:val="24"/>
              </w:rPr>
            </w:pPr>
            <w:r w:rsidRPr="00886089">
              <w:rPr>
                <w:rFonts w:ascii="Times New Roman" w:hAnsi="Times New Roman"/>
                <w:b w:val="0"/>
                <w:sz w:val="24"/>
                <w:szCs w:val="24"/>
              </w:rPr>
              <w:t>Transferred to finished goods</w:t>
            </w:r>
          </w:p>
        </w:tc>
        <w:tc>
          <w:tcPr>
            <w:tcW w:w="291"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19"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w:t>
            </w:r>
            <w:r w:rsidRPr="00886089">
              <w:rPr>
                <w:rFonts w:ascii="Times New Roman" w:hAnsi="Times New Roman"/>
                <w:b w:val="0"/>
                <w:sz w:val="24"/>
                <w:szCs w:val="24"/>
              </w:rPr>
              <w:t>500</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u w:val="single"/>
              </w:rPr>
              <w:t>8,200</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u w:val="double"/>
              </w:rPr>
              <w:t>8,700</w:t>
            </w:r>
          </w:p>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p>
          <w:p w:rsidR="00AD6419" w:rsidRDefault="00AD6419" w:rsidP="00372570">
            <w:pPr>
              <w:pStyle w:val="BodyLarge"/>
              <w:tabs>
                <w:tab w:val="right" w:pos="9940"/>
              </w:tabs>
              <w:jc w:val="center"/>
              <w:rPr>
                <w:rFonts w:ascii="Times New Roman" w:hAnsi="Times New Roman"/>
                <w:b w:val="0"/>
                <w:sz w:val="24"/>
                <w:szCs w:val="24"/>
              </w:rPr>
            </w:pPr>
            <w:r>
              <w:rPr>
                <w:rFonts w:ascii="Times New Roman" w:hAnsi="Times New Roman"/>
                <w:b w:val="0"/>
                <w:sz w:val="24"/>
                <w:szCs w:val="24"/>
              </w:rPr>
              <w:t xml:space="preserve">  500</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8,</w:t>
            </w:r>
            <w:r>
              <w:rPr>
                <w:rFonts w:ascii="Times New Roman" w:hAnsi="Times New Roman"/>
                <w:b w:val="0"/>
                <w:sz w:val="24"/>
                <w:szCs w:val="24"/>
              </w:rPr>
              <w:t>1</w:t>
            </w:r>
            <w:r w:rsidRPr="00886089">
              <w:rPr>
                <w:rFonts w:ascii="Times New Roman" w:hAnsi="Times New Roman"/>
                <w:b w:val="0"/>
                <w:sz w:val="24"/>
                <w:szCs w:val="24"/>
              </w:rPr>
              <w:t>00</w:t>
            </w:r>
          </w:p>
        </w:tc>
        <w:tc>
          <w:tcPr>
            <w:tcW w:w="264"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105"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p>
          <w:p w:rsidR="00AD6419" w:rsidRDefault="00AD6419" w:rsidP="00372570">
            <w:pPr>
              <w:pStyle w:val="BodyLarge"/>
              <w:tabs>
                <w:tab w:val="right" w:pos="9940"/>
              </w:tabs>
              <w:jc w:val="center"/>
              <w:rPr>
                <w:rFonts w:ascii="Times New Roman" w:hAnsi="Times New Roman"/>
                <w:b w:val="0"/>
                <w:sz w:val="24"/>
                <w:szCs w:val="24"/>
              </w:rPr>
            </w:pPr>
            <w:r>
              <w:rPr>
                <w:rFonts w:ascii="Times New Roman" w:hAnsi="Times New Roman"/>
                <w:b w:val="0"/>
                <w:sz w:val="24"/>
                <w:szCs w:val="24"/>
              </w:rPr>
              <w:t>0</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8,</w:t>
            </w:r>
            <w:r>
              <w:rPr>
                <w:rFonts w:ascii="Times New Roman" w:hAnsi="Times New Roman"/>
                <w:b w:val="0"/>
                <w:sz w:val="24"/>
                <w:szCs w:val="24"/>
              </w:rPr>
              <w:t>1</w:t>
            </w:r>
            <w:r w:rsidRPr="00886089">
              <w:rPr>
                <w:rFonts w:ascii="Times New Roman" w:hAnsi="Times New Roman"/>
                <w:b w:val="0"/>
                <w:sz w:val="24"/>
                <w:szCs w:val="24"/>
              </w:rPr>
              <w:t>00</w:t>
            </w:r>
          </w:p>
        </w:tc>
        <w:tc>
          <w:tcPr>
            <w:tcW w:w="198"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271" w:type="dxa"/>
            <w:gridSpan w:val="3"/>
          </w:tcPr>
          <w:p w:rsidR="00AD6419" w:rsidRPr="00886089" w:rsidRDefault="00AD6419" w:rsidP="00372570">
            <w:pPr>
              <w:pStyle w:val="BodyLarge"/>
              <w:tabs>
                <w:tab w:val="left" w:pos="370"/>
                <w:tab w:val="right" w:pos="9940"/>
              </w:tabs>
              <w:jc w:val="center"/>
              <w:rPr>
                <w:rFonts w:ascii="Times New Roman" w:hAnsi="Times New Roman"/>
                <w:b w:val="0"/>
                <w:sz w:val="24"/>
                <w:szCs w:val="24"/>
              </w:rPr>
            </w:pPr>
          </w:p>
          <w:p w:rsidR="00AD6419" w:rsidRPr="00886089" w:rsidRDefault="00AD6419" w:rsidP="00372570">
            <w:pPr>
              <w:pStyle w:val="BodyLarge"/>
              <w:tabs>
                <w:tab w:val="left" w:pos="370"/>
                <w:tab w:val="right" w:pos="9940"/>
              </w:tabs>
              <w:jc w:val="center"/>
              <w:rPr>
                <w:rFonts w:ascii="Times New Roman" w:hAnsi="Times New Roman"/>
                <w:b w:val="0"/>
                <w:sz w:val="24"/>
                <w:szCs w:val="24"/>
              </w:rPr>
            </w:pPr>
          </w:p>
          <w:p w:rsidR="00AD6419" w:rsidRPr="00886089" w:rsidRDefault="00AD6419" w:rsidP="00372570">
            <w:pPr>
              <w:pStyle w:val="BodyLarge"/>
              <w:tabs>
                <w:tab w:val="left" w:pos="370"/>
                <w:tab w:val="right" w:pos="9940"/>
              </w:tabs>
              <w:jc w:val="center"/>
              <w:rPr>
                <w:rFonts w:ascii="Times New Roman" w:hAnsi="Times New Roman"/>
                <w:b w:val="0"/>
                <w:sz w:val="24"/>
                <w:szCs w:val="24"/>
              </w:rPr>
            </w:pPr>
          </w:p>
          <w:p w:rsidR="00AD6419" w:rsidRPr="00886089" w:rsidRDefault="00AD6419" w:rsidP="00372570">
            <w:pPr>
              <w:pStyle w:val="BodyLarge"/>
              <w:tabs>
                <w:tab w:val="left" w:pos="370"/>
                <w:tab w:val="right" w:pos="9940"/>
              </w:tabs>
              <w:jc w:val="center"/>
              <w:rPr>
                <w:rFonts w:ascii="Times New Roman" w:hAnsi="Times New Roman"/>
                <w:b w:val="0"/>
                <w:sz w:val="24"/>
                <w:szCs w:val="24"/>
              </w:rPr>
            </w:pPr>
          </w:p>
          <w:p w:rsidR="00AD6419" w:rsidRPr="00886089" w:rsidRDefault="00AD6419" w:rsidP="00372570">
            <w:pPr>
              <w:pStyle w:val="BodyLarge"/>
              <w:tabs>
                <w:tab w:val="left" w:pos="370"/>
                <w:tab w:val="right" w:pos="9940"/>
              </w:tabs>
              <w:jc w:val="center"/>
              <w:rPr>
                <w:rFonts w:ascii="Times New Roman" w:hAnsi="Times New Roman"/>
                <w:b w:val="0"/>
                <w:sz w:val="24"/>
                <w:szCs w:val="24"/>
              </w:rPr>
            </w:pPr>
          </w:p>
          <w:p w:rsidR="00AD6419" w:rsidRPr="00886089" w:rsidRDefault="00AD6419" w:rsidP="00372570">
            <w:pPr>
              <w:pStyle w:val="BodyLarge"/>
              <w:tabs>
                <w:tab w:val="left" w:pos="370"/>
                <w:tab w:val="right" w:pos="9940"/>
              </w:tabs>
              <w:jc w:val="center"/>
              <w:rPr>
                <w:rFonts w:ascii="Times New Roman" w:hAnsi="Times New Roman"/>
                <w:b w:val="0"/>
                <w:sz w:val="24"/>
                <w:szCs w:val="24"/>
              </w:rPr>
            </w:pPr>
          </w:p>
          <w:p w:rsidR="00AD6419" w:rsidRDefault="00AD6419" w:rsidP="00372570">
            <w:pPr>
              <w:pStyle w:val="BodyLarge"/>
              <w:tabs>
                <w:tab w:val="left" w:pos="370"/>
                <w:tab w:val="right" w:pos="9940"/>
              </w:tabs>
              <w:ind w:right="-81"/>
              <w:jc w:val="center"/>
              <w:rPr>
                <w:rFonts w:ascii="Times New Roman" w:hAnsi="Times New Roman"/>
                <w:b w:val="0"/>
                <w:sz w:val="24"/>
                <w:szCs w:val="24"/>
              </w:rPr>
            </w:pPr>
            <w:r>
              <w:rPr>
                <w:rFonts w:ascii="Times New Roman" w:hAnsi="Times New Roman"/>
                <w:b w:val="0"/>
                <w:sz w:val="24"/>
                <w:szCs w:val="24"/>
              </w:rPr>
              <w:t xml:space="preserve"> 300</w:t>
            </w:r>
          </w:p>
          <w:p w:rsidR="00AD6419" w:rsidRPr="00886089" w:rsidRDefault="00AD6419" w:rsidP="00372570">
            <w:pPr>
              <w:pStyle w:val="BodyLarge"/>
              <w:tabs>
                <w:tab w:val="left" w:pos="370"/>
                <w:tab w:val="right" w:pos="9940"/>
              </w:tabs>
              <w:ind w:right="-81"/>
              <w:jc w:val="center"/>
              <w:rPr>
                <w:rFonts w:ascii="Times New Roman" w:hAnsi="Times New Roman"/>
                <w:b w:val="0"/>
                <w:sz w:val="24"/>
                <w:szCs w:val="24"/>
                <w:u w:val="double"/>
              </w:rPr>
            </w:pPr>
            <w:r w:rsidRPr="00886089">
              <w:rPr>
                <w:rFonts w:ascii="Times New Roman" w:hAnsi="Times New Roman"/>
                <w:b w:val="0"/>
                <w:sz w:val="24"/>
                <w:szCs w:val="24"/>
              </w:rPr>
              <w:t>8,</w:t>
            </w:r>
            <w:r>
              <w:rPr>
                <w:rFonts w:ascii="Times New Roman" w:hAnsi="Times New Roman"/>
                <w:b w:val="0"/>
                <w:sz w:val="24"/>
                <w:szCs w:val="24"/>
              </w:rPr>
              <w:t>1</w:t>
            </w:r>
            <w:r w:rsidRPr="00886089">
              <w:rPr>
                <w:rFonts w:ascii="Times New Roman" w:hAnsi="Times New Roman"/>
                <w:b w:val="0"/>
                <w:sz w:val="24"/>
                <w:szCs w:val="24"/>
              </w:rPr>
              <w:t>00</w:t>
            </w:r>
          </w:p>
        </w:tc>
        <w:tc>
          <w:tcPr>
            <w:tcW w:w="1656" w:type="dxa"/>
            <w:gridSpan w:val="5"/>
          </w:tcPr>
          <w:p w:rsidR="00AD6419" w:rsidRPr="00886089" w:rsidRDefault="00AD6419" w:rsidP="00372570">
            <w:pPr>
              <w:pStyle w:val="BodyLarge"/>
              <w:tabs>
                <w:tab w:val="right" w:pos="9940"/>
              </w:tabs>
              <w:rPr>
                <w:rFonts w:ascii="Times New Roman" w:hAnsi="Times New Roman"/>
                <w:b w:val="0"/>
                <w:sz w:val="24"/>
                <w:szCs w:val="24"/>
              </w:rPr>
            </w:pPr>
          </w:p>
          <w:p w:rsidR="00AD6419" w:rsidRPr="00886089" w:rsidRDefault="00AD6419" w:rsidP="00372570">
            <w:pPr>
              <w:pStyle w:val="BodyLarge"/>
              <w:tabs>
                <w:tab w:val="right" w:pos="9940"/>
              </w:tabs>
              <w:rPr>
                <w:rFonts w:ascii="Times New Roman" w:hAnsi="Times New Roman"/>
                <w:b w:val="0"/>
                <w:sz w:val="24"/>
                <w:szCs w:val="24"/>
              </w:rPr>
            </w:pPr>
          </w:p>
          <w:p w:rsidR="00AD6419" w:rsidRPr="00886089" w:rsidRDefault="00AD6419" w:rsidP="00372570">
            <w:pPr>
              <w:pStyle w:val="BodyLarge"/>
              <w:tabs>
                <w:tab w:val="right" w:pos="9940"/>
              </w:tabs>
              <w:rPr>
                <w:rFonts w:ascii="Times New Roman" w:hAnsi="Times New Roman"/>
                <w:b w:val="0"/>
                <w:sz w:val="24"/>
                <w:szCs w:val="24"/>
              </w:rPr>
            </w:pPr>
          </w:p>
          <w:p w:rsidR="00AD6419" w:rsidRPr="00886089" w:rsidRDefault="00AD6419" w:rsidP="00372570">
            <w:pPr>
              <w:pStyle w:val="BodyLarge"/>
              <w:tabs>
                <w:tab w:val="right" w:pos="9940"/>
              </w:tabs>
              <w:rPr>
                <w:rFonts w:ascii="Times New Roman" w:hAnsi="Times New Roman"/>
                <w:b w:val="0"/>
                <w:sz w:val="24"/>
                <w:szCs w:val="24"/>
              </w:rPr>
            </w:pPr>
          </w:p>
          <w:p w:rsidR="00AD6419" w:rsidRPr="00886089" w:rsidRDefault="00AD6419" w:rsidP="00372570">
            <w:pPr>
              <w:pStyle w:val="BodyLarge"/>
              <w:tabs>
                <w:tab w:val="right" w:pos="9940"/>
              </w:tabs>
              <w:rPr>
                <w:rFonts w:ascii="Times New Roman" w:hAnsi="Times New Roman"/>
                <w:b w:val="0"/>
                <w:sz w:val="24"/>
                <w:szCs w:val="24"/>
              </w:rPr>
            </w:pPr>
          </w:p>
          <w:p w:rsidR="00AD6419" w:rsidRPr="00886089" w:rsidRDefault="00AD6419" w:rsidP="00372570">
            <w:pPr>
              <w:pStyle w:val="BodyLarge"/>
              <w:tabs>
                <w:tab w:val="right" w:pos="9940"/>
              </w:tabs>
              <w:rPr>
                <w:rFonts w:ascii="Times New Roman" w:hAnsi="Times New Roman"/>
                <w:b w:val="0"/>
                <w:sz w:val="24"/>
                <w:szCs w:val="24"/>
              </w:rPr>
            </w:pPr>
          </w:p>
          <w:p w:rsidR="00AD6419" w:rsidRDefault="00AD6419" w:rsidP="00372570">
            <w:pPr>
              <w:pStyle w:val="BodyLarge"/>
              <w:tabs>
                <w:tab w:val="right" w:pos="9940"/>
              </w:tabs>
              <w:jc w:val="center"/>
              <w:rPr>
                <w:rFonts w:ascii="Times New Roman" w:hAnsi="Times New Roman"/>
                <w:b w:val="0"/>
                <w:sz w:val="24"/>
                <w:szCs w:val="24"/>
              </w:rPr>
            </w:pPr>
            <w:r>
              <w:rPr>
                <w:rFonts w:ascii="Times New Roman" w:hAnsi="Times New Roman"/>
                <w:b w:val="0"/>
                <w:sz w:val="24"/>
                <w:szCs w:val="24"/>
              </w:rPr>
              <w:t xml:space="preserve">  0</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8,</w:t>
            </w:r>
            <w:r>
              <w:rPr>
                <w:rFonts w:ascii="Times New Roman" w:hAnsi="Times New Roman"/>
                <w:b w:val="0"/>
                <w:sz w:val="24"/>
                <w:szCs w:val="24"/>
              </w:rPr>
              <w:t>1</w:t>
            </w:r>
            <w:r w:rsidRPr="00886089">
              <w:rPr>
                <w:rFonts w:ascii="Times New Roman" w:hAnsi="Times New Roman"/>
                <w:b w:val="0"/>
                <w:sz w:val="24"/>
                <w:szCs w:val="24"/>
              </w:rPr>
              <w:t>00</w:t>
            </w:r>
          </w:p>
        </w:tc>
      </w:tr>
      <w:tr w:rsidR="00AD6419" w:rsidRPr="00886089" w:rsidTr="00372570">
        <w:trPr>
          <w:gridAfter w:val="1"/>
          <w:wAfter w:w="396" w:type="dxa"/>
        </w:trPr>
        <w:tc>
          <w:tcPr>
            <w:tcW w:w="4157" w:type="dxa"/>
            <w:gridSpan w:val="2"/>
            <w:tcMar>
              <w:left w:w="15" w:type="dxa"/>
            </w:tcMar>
          </w:tcPr>
          <w:p w:rsidR="00AD6419" w:rsidRPr="00886089" w:rsidRDefault="00AD6419" w:rsidP="00372570">
            <w:pPr>
              <w:pStyle w:val="BodyLarge"/>
              <w:tabs>
                <w:tab w:val="left" w:pos="360"/>
                <w:tab w:val="left" w:pos="720"/>
              </w:tabs>
              <w:rPr>
                <w:rFonts w:ascii="Times New Roman" w:hAnsi="Times New Roman"/>
                <w:b w:val="0"/>
                <w:sz w:val="24"/>
                <w:szCs w:val="24"/>
              </w:rPr>
            </w:pPr>
            <w:r w:rsidRPr="00886089">
              <w:rPr>
                <w:rFonts w:ascii="Times New Roman" w:hAnsi="Times New Roman"/>
                <w:b w:val="0"/>
                <w:sz w:val="24"/>
                <w:szCs w:val="24"/>
              </w:rPr>
              <w:t>Work in process, January 31, 50% CC</w:t>
            </w:r>
          </w:p>
        </w:tc>
        <w:tc>
          <w:tcPr>
            <w:tcW w:w="291"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19"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u w:val="single"/>
              </w:rPr>
              <w:t> </w:t>
            </w:r>
            <w:r w:rsidRPr="00886089">
              <w:rPr>
                <w:rFonts w:ascii="Times New Roman" w:hAnsi="Times New Roman"/>
                <w:b w:val="0"/>
                <w:sz w:val="24"/>
                <w:szCs w:val="24"/>
                <w:u w:val="single"/>
              </w:rPr>
              <w:t>100</w:t>
            </w:r>
          </w:p>
        </w:tc>
        <w:tc>
          <w:tcPr>
            <w:tcW w:w="264"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105"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u w:val="single"/>
              </w:rPr>
              <w:t> </w:t>
            </w:r>
            <w:r w:rsidRPr="00886089">
              <w:rPr>
                <w:rFonts w:ascii="Times New Roman" w:hAnsi="Times New Roman"/>
                <w:b w:val="0"/>
                <w:sz w:val="24"/>
                <w:szCs w:val="24"/>
                <w:u w:val="single"/>
              </w:rPr>
              <w:t>100</w:t>
            </w:r>
          </w:p>
        </w:tc>
        <w:tc>
          <w:tcPr>
            <w:tcW w:w="198"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271" w:type="dxa"/>
            <w:gridSpan w:val="3"/>
          </w:tcPr>
          <w:p w:rsidR="00AD6419" w:rsidRPr="00886089" w:rsidRDefault="00AD6419" w:rsidP="00372570">
            <w:pPr>
              <w:pStyle w:val="BodyLarge"/>
              <w:tabs>
                <w:tab w:val="left" w:pos="370"/>
                <w:tab w:val="right" w:pos="9940"/>
              </w:tabs>
              <w:jc w:val="center"/>
              <w:rPr>
                <w:rFonts w:ascii="Times New Roman" w:hAnsi="Times New Roman"/>
                <w:b w:val="0"/>
                <w:sz w:val="24"/>
                <w:szCs w:val="24"/>
                <w:u w:val="single"/>
              </w:rPr>
            </w:pPr>
            <w:r w:rsidRPr="00886089">
              <w:rPr>
                <w:rFonts w:ascii="Times New Roman" w:hAnsi="Times New Roman"/>
                <w:b w:val="0"/>
                <w:sz w:val="24"/>
                <w:szCs w:val="24"/>
                <w:u w:val="single"/>
              </w:rPr>
              <w:t xml:space="preserve">    </w:t>
            </w:r>
            <w:r w:rsidRPr="00886089">
              <w:rPr>
                <w:rFonts w:ascii="Times New Roman" w:hAnsi="Times New Roman"/>
                <w:b w:val="0"/>
                <w:sz w:val="24"/>
                <w:szCs w:val="24"/>
                <w:u w:val="single"/>
              </w:rPr>
              <w:t> </w:t>
            </w:r>
            <w:r w:rsidRPr="00886089">
              <w:rPr>
                <w:rFonts w:ascii="Times New Roman" w:hAnsi="Times New Roman"/>
                <w:b w:val="0"/>
                <w:sz w:val="24"/>
                <w:szCs w:val="24"/>
                <w:u w:val="single"/>
              </w:rPr>
              <w:t>50</w:t>
            </w:r>
          </w:p>
        </w:tc>
        <w:tc>
          <w:tcPr>
            <w:tcW w:w="111" w:type="dxa"/>
          </w:tcPr>
          <w:p w:rsidR="00AD6419" w:rsidRPr="00886089" w:rsidRDefault="00AD6419" w:rsidP="00372570">
            <w:pPr>
              <w:pStyle w:val="BodyLarge"/>
              <w:tabs>
                <w:tab w:val="right" w:pos="9940"/>
              </w:tabs>
              <w:rPr>
                <w:rFonts w:ascii="Times New Roman" w:hAnsi="Times New Roman"/>
                <w:b w:val="0"/>
                <w:sz w:val="24"/>
                <w:szCs w:val="24"/>
              </w:rPr>
            </w:pPr>
          </w:p>
        </w:tc>
        <w:tc>
          <w:tcPr>
            <w:tcW w:w="1545" w:type="dxa"/>
            <w:gridSpan w:val="4"/>
          </w:tcPr>
          <w:p w:rsidR="00AD6419" w:rsidRPr="00886089" w:rsidRDefault="00AD6419" w:rsidP="00372570">
            <w:pPr>
              <w:pStyle w:val="BodyLarge"/>
              <w:tabs>
                <w:tab w:val="right" w:pos="9940"/>
              </w:tabs>
              <w:rPr>
                <w:rFonts w:ascii="Times New Roman" w:hAnsi="Times New Roman"/>
                <w:b w:val="0"/>
                <w:sz w:val="24"/>
                <w:szCs w:val="24"/>
                <w:u w:val="single"/>
              </w:rPr>
            </w:pPr>
            <w:r w:rsidRPr="00886089">
              <w:rPr>
                <w:rFonts w:ascii="Times New Roman" w:hAnsi="Times New Roman"/>
                <w:b w:val="0"/>
                <w:sz w:val="24"/>
                <w:szCs w:val="24"/>
                <w:u w:val="single"/>
              </w:rPr>
              <w:t xml:space="preserve">          100</w:t>
            </w:r>
          </w:p>
        </w:tc>
      </w:tr>
      <w:tr w:rsidR="00AD6419" w:rsidRPr="00886089" w:rsidTr="00372570">
        <w:trPr>
          <w:gridAfter w:val="1"/>
          <w:wAfter w:w="396" w:type="dxa"/>
          <w:cantSplit/>
        </w:trPr>
        <w:tc>
          <w:tcPr>
            <w:tcW w:w="4157" w:type="dxa"/>
            <w:gridSpan w:val="2"/>
            <w:tcMar>
              <w:left w:w="15" w:type="dxa"/>
            </w:tcMar>
          </w:tcPr>
          <w:p w:rsidR="00AD6419" w:rsidRPr="00886089" w:rsidRDefault="00AD6419" w:rsidP="00372570">
            <w:pPr>
              <w:pStyle w:val="BodyLarge"/>
              <w:tabs>
                <w:tab w:val="left" w:pos="360"/>
                <w:tab w:val="left" w:pos="720"/>
              </w:tabs>
              <w:rPr>
                <w:rFonts w:ascii="Times New Roman" w:hAnsi="Times New Roman"/>
                <w:b w:val="0"/>
                <w:sz w:val="24"/>
                <w:szCs w:val="24"/>
              </w:rPr>
            </w:pPr>
            <w:r w:rsidRPr="00886089">
              <w:rPr>
                <w:rFonts w:ascii="Times New Roman" w:hAnsi="Times New Roman"/>
                <w:b w:val="0"/>
                <w:sz w:val="24"/>
                <w:szCs w:val="24"/>
              </w:rPr>
              <w:tab/>
            </w:r>
            <w:r w:rsidRPr="00886089">
              <w:rPr>
                <w:rFonts w:ascii="Times New Roman" w:hAnsi="Times New Roman"/>
                <w:b w:val="0"/>
                <w:sz w:val="24"/>
                <w:szCs w:val="24"/>
              </w:rPr>
              <w:tab/>
              <w:t>Total units</w:t>
            </w:r>
          </w:p>
        </w:tc>
        <w:tc>
          <w:tcPr>
            <w:tcW w:w="291"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19"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u w:val="double"/>
              </w:rPr>
              <w:t>8,700</w:t>
            </w:r>
          </w:p>
        </w:tc>
        <w:tc>
          <w:tcPr>
            <w:tcW w:w="264"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105"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u w:val="double"/>
              </w:rPr>
              <w:t>8,</w:t>
            </w:r>
            <w:r>
              <w:rPr>
                <w:rFonts w:ascii="Times New Roman" w:hAnsi="Times New Roman"/>
                <w:b w:val="0"/>
                <w:sz w:val="24"/>
                <w:szCs w:val="24"/>
                <w:u w:val="double"/>
              </w:rPr>
              <w:t>2</w:t>
            </w:r>
            <w:r w:rsidRPr="00886089">
              <w:rPr>
                <w:rFonts w:ascii="Times New Roman" w:hAnsi="Times New Roman"/>
                <w:b w:val="0"/>
                <w:sz w:val="24"/>
                <w:szCs w:val="24"/>
                <w:u w:val="double"/>
              </w:rPr>
              <w:t>00</w:t>
            </w:r>
          </w:p>
        </w:tc>
        <w:tc>
          <w:tcPr>
            <w:tcW w:w="198"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204" w:type="dxa"/>
            <w:gridSpan w:val="2"/>
          </w:tcPr>
          <w:p w:rsidR="00AD6419" w:rsidRPr="00886089" w:rsidRDefault="00AD6419" w:rsidP="00372570">
            <w:pPr>
              <w:pStyle w:val="BodyLarge"/>
              <w:tabs>
                <w:tab w:val="right" w:pos="9940"/>
              </w:tabs>
              <w:ind w:right="-130"/>
              <w:jc w:val="center"/>
              <w:rPr>
                <w:rFonts w:ascii="Times New Roman" w:hAnsi="Times New Roman"/>
                <w:b w:val="0"/>
                <w:sz w:val="24"/>
                <w:szCs w:val="24"/>
              </w:rPr>
            </w:pPr>
            <w:r w:rsidRPr="00886089">
              <w:rPr>
                <w:rFonts w:ascii="Times New Roman" w:hAnsi="Times New Roman"/>
                <w:b w:val="0"/>
                <w:sz w:val="24"/>
                <w:szCs w:val="24"/>
                <w:u w:val="double"/>
              </w:rPr>
              <w:t>8,</w:t>
            </w:r>
            <w:r>
              <w:rPr>
                <w:rFonts w:ascii="Times New Roman" w:hAnsi="Times New Roman"/>
                <w:b w:val="0"/>
                <w:sz w:val="24"/>
                <w:szCs w:val="24"/>
                <w:u w:val="double"/>
              </w:rPr>
              <w:t>4</w:t>
            </w:r>
            <w:r w:rsidRPr="00886089">
              <w:rPr>
                <w:rFonts w:ascii="Times New Roman" w:hAnsi="Times New Roman"/>
                <w:b w:val="0"/>
                <w:sz w:val="24"/>
                <w:szCs w:val="24"/>
                <w:u w:val="double"/>
              </w:rPr>
              <w:t>50</w:t>
            </w:r>
          </w:p>
        </w:tc>
        <w:tc>
          <w:tcPr>
            <w:tcW w:w="1723" w:type="dxa"/>
            <w:gridSpan w:val="6"/>
          </w:tcPr>
          <w:p w:rsidR="00AD6419" w:rsidRPr="00886089" w:rsidRDefault="00AD6419" w:rsidP="00372570">
            <w:pPr>
              <w:pStyle w:val="BodyLarge"/>
              <w:tabs>
                <w:tab w:val="right" w:pos="9940"/>
              </w:tabs>
              <w:rPr>
                <w:rFonts w:ascii="Times New Roman" w:hAnsi="Times New Roman"/>
                <w:b w:val="0"/>
                <w:sz w:val="24"/>
                <w:szCs w:val="24"/>
              </w:rPr>
            </w:pPr>
            <w:r w:rsidRPr="00886089">
              <w:rPr>
                <w:rFonts w:ascii="Times New Roman" w:hAnsi="Times New Roman"/>
                <w:b w:val="0"/>
                <w:sz w:val="24"/>
                <w:szCs w:val="24"/>
              </w:rPr>
              <w:t xml:space="preserve">           </w:t>
            </w:r>
            <w:r w:rsidRPr="00886089">
              <w:rPr>
                <w:rFonts w:ascii="Times New Roman" w:hAnsi="Times New Roman"/>
                <w:b w:val="0"/>
                <w:sz w:val="24"/>
                <w:szCs w:val="24"/>
                <w:u w:val="double"/>
              </w:rPr>
              <w:t>8,</w:t>
            </w:r>
            <w:r>
              <w:rPr>
                <w:rFonts w:ascii="Times New Roman" w:hAnsi="Times New Roman"/>
                <w:b w:val="0"/>
                <w:sz w:val="24"/>
                <w:szCs w:val="24"/>
                <w:u w:val="double"/>
              </w:rPr>
              <w:t>2</w:t>
            </w:r>
            <w:r w:rsidRPr="00886089">
              <w:rPr>
                <w:rFonts w:ascii="Times New Roman" w:hAnsi="Times New Roman"/>
                <w:b w:val="0"/>
                <w:sz w:val="24"/>
                <w:szCs w:val="24"/>
                <w:u w:val="double"/>
              </w:rPr>
              <w:t>00</w:t>
            </w:r>
          </w:p>
        </w:tc>
      </w:tr>
      <w:tr w:rsidR="00AD6419" w:rsidRPr="00886089" w:rsidTr="00372570">
        <w:trPr>
          <w:gridAfter w:val="1"/>
          <w:wAfter w:w="396" w:type="dxa"/>
          <w:cantSplit/>
        </w:trPr>
        <w:tc>
          <w:tcPr>
            <w:tcW w:w="4157" w:type="dxa"/>
            <w:gridSpan w:val="2"/>
            <w:tcMar>
              <w:left w:w="15" w:type="dxa"/>
            </w:tcMar>
          </w:tcPr>
          <w:p w:rsidR="00AD6419" w:rsidRPr="00886089" w:rsidRDefault="00AD6419" w:rsidP="00372570">
            <w:pPr>
              <w:pStyle w:val="BodyLarge"/>
              <w:tabs>
                <w:tab w:val="left" w:pos="360"/>
                <w:tab w:val="left" w:pos="720"/>
              </w:tabs>
              <w:rPr>
                <w:rFonts w:ascii="Times New Roman" w:hAnsi="Times New Roman"/>
                <w:b w:val="0"/>
                <w:sz w:val="24"/>
                <w:szCs w:val="24"/>
              </w:rPr>
            </w:pPr>
          </w:p>
        </w:tc>
        <w:tc>
          <w:tcPr>
            <w:tcW w:w="291"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19" w:type="dxa"/>
            <w:gridSpan w:val="2"/>
          </w:tcPr>
          <w:p w:rsidR="00AD6419" w:rsidRPr="00886089" w:rsidRDefault="00AD6419" w:rsidP="00372570">
            <w:pPr>
              <w:pStyle w:val="BodyLarge"/>
              <w:tabs>
                <w:tab w:val="right" w:pos="9940"/>
              </w:tabs>
              <w:jc w:val="center"/>
              <w:rPr>
                <w:rFonts w:ascii="Times New Roman" w:hAnsi="Times New Roman"/>
                <w:b w:val="0"/>
                <w:sz w:val="24"/>
                <w:szCs w:val="24"/>
                <w:u w:val="double"/>
              </w:rPr>
            </w:pPr>
            <w:r w:rsidRPr="00886089">
              <w:rPr>
                <w:rFonts w:ascii="Times New Roman" w:hAnsi="Times New Roman"/>
                <w:b w:val="0"/>
                <w:bCs/>
                <w:color w:val="C00000"/>
                <w:sz w:val="24"/>
                <w:szCs w:val="24"/>
              </w:rPr>
              <w:t>2PTS</w:t>
            </w:r>
          </w:p>
        </w:tc>
        <w:tc>
          <w:tcPr>
            <w:tcW w:w="264"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105" w:type="dxa"/>
            <w:gridSpan w:val="2"/>
          </w:tcPr>
          <w:p w:rsidR="00AD6419" w:rsidRPr="00886089" w:rsidRDefault="00AD6419" w:rsidP="00372570">
            <w:pPr>
              <w:pStyle w:val="BodyLarge"/>
              <w:tabs>
                <w:tab w:val="right" w:pos="9940"/>
              </w:tabs>
              <w:jc w:val="center"/>
              <w:rPr>
                <w:rFonts w:ascii="Times New Roman" w:hAnsi="Times New Roman"/>
                <w:b w:val="0"/>
                <w:sz w:val="24"/>
                <w:szCs w:val="24"/>
                <w:u w:val="double"/>
              </w:rPr>
            </w:pPr>
            <w:r w:rsidRPr="00886089">
              <w:rPr>
                <w:rFonts w:ascii="Times New Roman" w:hAnsi="Times New Roman"/>
                <w:b w:val="0"/>
                <w:bCs/>
                <w:color w:val="C00000"/>
                <w:sz w:val="24"/>
                <w:szCs w:val="24"/>
              </w:rPr>
              <w:t>2PTS</w:t>
            </w:r>
          </w:p>
        </w:tc>
        <w:tc>
          <w:tcPr>
            <w:tcW w:w="198"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204" w:type="dxa"/>
            <w:gridSpan w:val="2"/>
          </w:tcPr>
          <w:p w:rsidR="00AD6419" w:rsidRPr="00886089" w:rsidRDefault="00AD6419" w:rsidP="00372570">
            <w:pPr>
              <w:pStyle w:val="BodyLarge"/>
              <w:tabs>
                <w:tab w:val="right" w:pos="9940"/>
              </w:tabs>
              <w:ind w:right="-130"/>
              <w:jc w:val="center"/>
              <w:rPr>
                <w:rFonts w:ascii="Times New Roman" w:hAnsi="Times New Roman"/>
                <w:b w:val="0"/>
                <w:sz w:val="24"/>
                <w:szCs w:val="24"/>
                <w:u w:val="double"/>
              </w:rPr>
            </w:pPr>
            <w:r w:rsidRPr="00886089">
              <w:rPr>
                <w:rFonts w:ascii="Times New Roman" w:hAnsi="Times New Roman"/>
                <w:b w:val="0"/>
                <w:bCs/>
                <w:color w:val="C00000"/>
                <w:sz w:val="24"/>
                <w:szCs w:val="24"/>
              </w:rPr>
              <w:t>2PTS</w:t>
            </w:r>
          </w:p>
        </w:tc>
        <w:tc>
          <w:tcPr>
            <w:tcW w:w="1723" w:type="dxa"/>
            <w:gridSpan w:val="6"/>
          </w:tcPr>
          <w:p w:rsidR="00AD6419" w:rsidRPr="00886089" w:rsidRDefault="00AD6419" w:rsidP="00372570">
            <w:pPr>
              <w:pStyle w:val="BodyLarge"/>
              <w:tabs>
                <w:tab w:val="right" w:pos="9940"/>
              </w:tabs>
              <w:rPr>
                <w:rFonts w:ascii="Times New Roman" w:hAnsi="Times New Roman"/>
                <w:b w:val="0"/>
                <w:sz w:val="24"/>
                <w:szCs w:val="24"/>
              </w:rPr>
            </w:pPr>
            <w:r w:rsidRPr="00886089">
              <w:rPr>
                <w:rFonts w:ascii="Times New Roman" w:hAnsi="Times New Roman"/>
                <w:b w:val="0"/>
                <w:sz w:val="24"/>
                <w:szCs w:val="24"/>
              </w:rPr>
              <w:t xml:space="preserve">         </w:t>
            </w:r>
            <w:r w:rsidRPr="00886089">
              <w:rPr>
                <w:rFonts w:ascii="Times New Roman" w:hAnsi="Times New Roman"/>
                <w:b w:val="0"/>
                <w:bCs/>
                <w:color w:val="C00000"/>
                <w:sz w:val="24"/>
                <w:szCs w:val="24"/>
              </w:rPr>
              <w:t>2PTS</w:t>
            </w:r>
          </w:p>
        </w:tc>
      </w:tr>
      <w:tr w:rsidR="00AD6419" w:rsidRPr="00886089" w:rsidTr="00372570">
        <w:trPr>
          <w:gridAfter w:val="1"/>
          <w:wAfter w:w="396" w:type="dxa"/>
          <w:cantSplit/>
        </w:trPr>
        <w:tc>
          <w:tcPr>
            <w:tcW w:w="4157" w:type="dxa"/>
            <w:gridSpan w:val="2"/>
            <w:tcMar>
              <w:left w:w="15" w:type="dxa"/>
            </w:tcMar>
          </w:tcPr>
          <w:p w:rsidR="00AD6419" w:rsidRPr="00886089" w:rsidRDefault="00AD6419" w:rsidP="00372570">
            <w:pPr>
              <w:pStyle w:val="BodyLarge"/>
              <w:tabs>
                <w:tab w:val="left" w:pos="360"/>
                <w:tab w:val="left" w:pos="720"/>
              </w:tabs>
              <w:rPr>
                <w:rFonts w:ascii="Times New Roman" w:hAnsi="Times New Roman"/>
                <w:b w:val="0"/>
                <w:sz w:val="24"/>
                <w:szCs w:val="24"/>
              </w:rPr>
            </w:pPr>
          </w:p>
        </w:tc>
        <w:tc>
          <w:tcPr>
            <w:tcW w:w="291"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19" w:type="dxa"/>
            <w:gridSpan w:val="2"/>
          </w:tcPr>
          <w:p w:rsidR="00AD6419" w:rsidRPr="00886089" w:rsidRDefault="00AD6419" w:rsidP="00372570">
            <w:pPr>
              <w:pStyle w:val="BodyLarge"/>
              <w:tabs>
                <w:tab w:val="right" w:pos="9940"/>
              </w:tabs>
              <w:jc w:val="center"/>
              <w:rPr>
                <w:rFonts w:ascii="Times New Roman" w:hAnsi="Times New Roman"/>
                <w:bCs/>
                <w:color w:val="C00000"/>
                <w:sz w:val="24"/>
                <w:szCs w:val="24"/>
              </w:rPr>
            </w:pPr>
          </w:p>
        </w:tc>
        <w:tc>
          <w:tcPr>
            <w:tcW w:w="264"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105" w:type="dxa"/>
            <w:gridSpan w:val="2"/>
          </w:tcPr>
          <w:p w:rsidR="00AD6419" w:rsidRPr="00886089" w:rsidRDefault="00AD6419" w:rsidP="00372570">
            <w:pPr>
              <w:pStyle w:val="BodyLarge"/>
              <w:tabs>
                <w:tab w:val="right" w:pos="9940"/>
              </w:tabs>
              <w:jc w:val="center"/>
              <w:rPr>
                <w:rFonts w:ascii="Times New Roman" w:hAnsi="Times New Roman"/>
                <w:bCs/>
                <w:color w:val="C00000"/>
                <w:sz w:val="24"/>
                <w:szCs w:val="24"/>
              </w:rPr>
            </w:pPr>
          </w:p>
        </w:tc>
        <w:tc>
          <w:tcPr>
            <w:tcW w:w="198"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204" w:type="dxa"/>
            <w:gridSpan w:val="2"/>
          </w:tcPr>
          <w:p w:rsidR="00AD6419" w:rsidRPr="00886089" w:rsidRDefault="00AD6419" w:rsidP="00372570">
            <w:pPr>
              <w:pStyle w:val="BodyLarge"/>
              <w:tabs>
                <w:tab w:val="right" w:pos="9940"/>
              </w:tabs>
              <w:ind w:right="-130"/>
              <w:jc w:val="center"/>
              <w:rPr>
                <w:rFonts w:ascii="Times New Roman" w:hAnsi="Times New Roman"/>
                <w:bCs/>
                <w:color w:val="C00000"/>
                <w:sz w:val="24"/>
                <w:szCs w:val="24"/>
              </w:rPr>
            </w:pPr>
          </w:p>
        </w:tc>
        <w:tc>
          <w:tcPr>
            <w:tcW w:w="1723" w:type="dxa"/>
            <w:gridSpan w:val="6"/>
          </w:tcPr>
          <w:p w:rsidR="00AD6419" w:rsidRPr="00886089" w:rsidRDefault="00AD6419" w:rsidP="00372570">
            <w:pPr>
              <w:pStyle w:val="BodyLarge"/>
              <w:tabs>
                <w:tab w:val="right" w:pos="9940"/>
              </w:tabs>
              <w:rPr>
                <w:rFonts w:ascii="Times New Roman" w:hAnsi="Times New Roman"/>
                <w:b w:val="0"/>
                <w:sz w:val="24"/>
                <w:szCs w:val="24"/>
              </w:rPr>
            </w:pPr>
          </w:p>
        </w:tc>
      </w:tr>
      <w:tr w:rsidR="00AD6419" w:rsidRPr="00886089" w:rsidTr="00372570">
        <w:tc>
          <w:tcPr>
            <w:tcW w:w="4164" w:type="dxa"/>
            <w:gridSpan w:val="3"/>
            <w:tcBorders>
              <w:bottom w:val="single" w:sz="8" w:space="0" w:color="auto"/>
            </w:tcBorders>
            <w:tcMar>
              <w:left w:w="15" w:type="dxa"/>
            </w:tcMar>
          </w:tcPr>
          <w:p w:rsidR="00AD6419" w:rsidRPr="00886089" w:rsidRDefault="00AD6419" w:rsidP="00372570">
            <w:pPr>
              <w:pStyle w:val="BodyLarge"/>
              <w:rPr>
                <w:rFonts w:ascii="Times New Roman" w:hAnsi="Times New Roman"/>
                <w:b w:val="0"/>
                <w:sz w:val="24"/>
                <w:szCs w:val="24"/>
              </w:rPr>
            </w:pPr>
          </w:p>
          <w:p w:rsidR="00AD6419" w:rsidRPr="00886089" w:rsidRDefault="00AD6419" w:rsidP="00372570">
            <w:pPr>
              <w:pStyle w:val="BodyLarge"/>
              <w:rPr>
                <w:rFonts w:ascii="Times New Roman" w:hAnsi="Times New Roman"/>
                <w:b w:val="0"/>
                <w:sz w:val="24"/>
                <w:szCs w:val="24"/>
              </w:rPr>
            </w:pPr>
            <w:r w:rsidRPr="00886089">
              <w:rPr>
                <w:rFonts w:ascii="Times New Roman" w:hAnsi="Times New Roman"/>
                <w:b w:val="0"/>
                <w:sz w:val="24"/>
                <w:szCs w:val="24"/>
              </w:rPr>
              <w:t>Costs</w:t>
            </w:r>
          </w:p>
        </w:tc>
        <w:tc>
          <w:tcPr>
            <w:tcW w:w="296"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20"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Transfer</w:t>
            </w:r>
            <w:r w:rsidRPr="00886089">
              <w:rPr>
                <w:rFonts w:ascii="Times New Roman" w:hAnsi="Times New Roman"/>
                <w:b w:val="0"/>
                <w:sz w:val="24"/>
                <w:szCs w:val="24"/>
                <w:u w:val="single"/>
              </w:rPr>
              <w:t>red</w:t>
            </w:r>
          </w:p>
        </w:tc>
        <w:tc>
          <w:tcPr>
            <w:tcW w:w="480"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80" w:type="dxa"/>
            <w:gridSpan w:val="2"/>
            <w:tcBorders>
              <w:bottom w:val="single" w:sz="8" w:space="0" w:color="auto"/>
            </w:tcBorders>
          </w:tcPr>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Materials</w:t>
            </w:r>
          </w:p>
        </w:tc>
        <w:tc>
          <w:tcPr>
            <w:tcW w:w="240"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305" w:type="dxa"/>
            <w:gridSpan w:val="4"/>
            <w:tcBorders>
              <w:bottom w:val="single" w:sz="8" w:space="0" w:color="auto"/>
            </w:tcBorders>
          </w:tcPr>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Conversion</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Costs</w:t>
            </w:r>
          </w:p>
        </w:tc>
        <w:tc>
          <w:tcPr>
            <w:tcW w:w="171" w:type="dxa"/>
          </w:tcPr>
          <w:p w:rsidR="00AD6419" w:rsidRPr="00886089" w:rsidRDefault="00AD6419" w:rsidP="00372570">
            <w:pPr>
              <w:pStyle w:val="BodyLarge"/>
              <w:tabs>
                <w:tab w:val="right" w:pos="9940"/>
              </w:tabs>
              <w:rPr>
                <w:rFonts w:ascii="Times New Roman" w:hAnsi="Times New Roman"/>
                <w:b w:val="0"/>
                <w:sz w:val="24"/>
                <w:szCs w:val="24"/>
              </w:rPr>
            </w:pPr>
          </w:p>
        </w:tc>
        <w:tc>
          <w:tcPr>
            <w:tcW w:w="1701" w:type="dxa"/>
            <w:gridSpan w:val="3"/>
            <w:tcBorders>
              <w:bottom w:val="single" w:sz="8" w:space="0" w:color="auto"/>
            </w:tcBorders>
          </w:tcPr>
          <w:p w:rsidR="00AD6419" w:rsidRPr="00886089" w:rsidRDefault="00AD6419" w:rsidP="00372570">
            <w:pPr>
              <w:pStyle w:val="BodyLarge"/>
              <w:tabs>
                <w:tab w:val="right" w:pos="9940"/>
              </w:tabs>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Total</w:t>
            </w:r>
          </w:p>
        </w:tc>
      </w:tr>
      <w:tr w:rsidR="00AD6419" w:rsidRPr="00886089" w:rsidTr="00372570">
        <w:tc>
          <w:tcPr>
            <w:tcW w:w="4164" w:type="dxa"/>
            <w:gridSpan w:val="3"/>
            <w:tcMar>
              <w:left w:w="15" w:type="dxa"/>
            </w:tcMar>
          </w:tcPr>
          <w:p w:rsidR="00AD6419" w:rsidRPr="00886089" w:rsidRDefault="00AD6419" w:rsidP="00372570">
            <w:pPr>
              <w:pStyle w:val="BodyLarge"/>
              <w:tabs>
                <w:tab w:val="left" w:pos="360"/>
                <w:tab w:val="left" w:pos="720"/>
              </w:tabs>
              <w:rPr>
                <w:rFonts w:ascii="Times New Roman" w:hAnsi="Times New Roman"/>
                <w:b w:val="0"/>
                <w:sz w:val="24"/>
                <w:szCs w:val="24"/>
              </w:rPr>
            </w:pPr>
            <w:r w:rsidRPr="00886089">
              <w:rPr>
                <w:rFonts w:ascii="Times New Roman" w:hAnsi="Times New Roman"/>
                <w:b w:val="0"/>
                <w:sz w:val="24"/>
                <w:szCs w:val="24"/>
              </w:rPr>
              <w:t>Unit costs</w:t>
            </w:r>
          </w:p>
          <w:p w:rsidR="00AD6419" w:rsidRPr="00886089" w:rsidRDefault="00AD6419" w:rsidP="00372570">
            <w:pPr>
              <w:pStyle w:val="BodyLarge"/>
              <w:tabs>
                <w:tab w:val="left" w:pos="360"/>
                <w:tab w:val="left" w:pos="720"/>
                <w:tab w:val="left" w:pos="2646"/>
              </w:tabs>
              <w:rPr>
                <w:rFonts w:ascii="Times New Roman" w:hAnsi="Times New Roman"/>
                <w:b w:val="0"/>
                <w:sz w:val="24"/>
                <w:szCs w:val="24"/>
              </w:rPr>
            </w:pPr>
            <w:r w:rsidRPr="00886089">
              <w:rPr>
                <w:rFonts w:ascii="Times New Roman" w:hAnsi="Times New Roman"/>
                <w:b w:val="0"/>
                <w:sz w:val="24"/>
                <w:szCs w:val="24"/>
              </w:rPr>
              <w:tab/>
              <w:t>BI</w:t>
            </w:r>
          </w:p>
          <w:p w:rsidR="00AD6419" w:rsidRPr="00886089" w:rsidRDefault="00AD6419" w:rsidP="00372570">
            <w:pPr>
              <w:pStyle w:val="BodyLarge"/>
              <w:tabs>
                <w:tab w:val="left" w:pos="360"/>
                <w:tab w:val="left" w:pos="720"/>
                <w:tab w:val="left" w:pos="2646"/>
              </w:tabs>
              <w:rPr>
                <w:rFonts w:ascii="Times New Roman" w:hAnsi="Times New Roman"/>
                <w:b w:val="0"/>
                <w:sz w:val="24"/>
                <w:szCs w:val="24"/>
              </w:rPr>
            </w:pPr>
            <w:r w:rsidRPr="00886089">
              <w:rPr>
                <w:rFonts w:ascii="Times New Roman" w:hAnsi="Times New Roman"/>
                <w:b w:val="0"/>
                <w:sz w:val="24"/>
                <w:szCs w:val="24"/>
              </w:rPr>
              <w:t xml:space="preserve">Costs in January </w:t>
            </w:r>
            <w:r w:rsidRPr="00886089">
              <w:rPr>
                <w:rFonts w:ascii="Times New Roman" w:hAnsi="Times New Roman"/>
                <w:b w:val="0"/>
                <w:sz w:val="24"/>
                <w:szCs w:val="24"/>
              </w:rPr>
              <w:tab/>
            </w:r>
            <w:r w:rsidRPr="00886089">
              <w:rPr>
                <w:rFonts w:ascii="Times New Roman" w:hAnsi="Times New Roman"/>
                <w:b w:val="0"/>
                <w:sz w:val="24"/>
                <w:szCs w:val="24"/>
              </w:rPr>
              <w:tab/>
              <w:t>(a)</w:t>
            </w:r>
          </w:p>
          <w:p w:rsidR="00AD6419" w:rsidRPr="00886089" w:rsidRDefault="00AD6419" w:rsidP="00372570">
            <w:pPr>
              <w:pStyle w:val="BodyLarge"/>
              <w:tabs>
                <w:tab w:val="left" w:pos="360"/>
                <w:tab w:val="left" w:pos="720"/>
                <w:tab w:val="left" w:pos="2646"/>
              </w:tabs>
              <w:rPr>
                <w:rFonts w:ascii="Times New Roman" w:hAnsi="Times New Roman"/>
                <w:b w:val="0"/>
                <w:sz w:val="24"/>
                <w:szCs w:val="24"/>
              </w:rPr>
            </w:pPr>
            <w:r w:rsidRPr="00886089">
              <w:rPr>
                <w:rFonts w:ascii="Times New Roman" w:hAnsi="Times New Roman"/>
                <w:b w:val="0"/>
                <w:sz w:val="24"/>
                <w:szCs w:val="24"/>
              </w:rPr>
              <w:tab/>
              <w:t>Equivalent units</w:t>
            </w:r>
            <w:r w:rsidRPr="00886089">
              <w:rPr>
                <w:rFonts w:ascii="Times New Roman" w:hAnsi="Times New Roman"/>
                <w:b w:val="0"/>
                <w:sz w:val="24"/>
                <w:szCs w:val="24"/>
              </w:rPr>
              <w:tab/>
            </w:r>
            <w:r w:rsidRPr="00886089">
              <w:rPr>
                <w:rFonts w:ascii="Times New Roman" w:hAnsi="Times New Roman"/>
                <w:b w:val="0"/>
                <w:sz w:val="24"/>
                <w:szCs w:val="24"/>
              </w:rPr>
              <w:tab/>
              <w:t>(b)</w:t>
            </w:r>
          </w:p>
          <w:p w:rsidR="00AD6419" w:rsidRPr="00886089" w:rsidRDefault="00AD6419" w:rsidP="00372570">
            <w:pPr>
              <w:pStyle w:val="BodyLarge"/>
              <w:tabs>
                <w:tab w:val="left" w:pos="360"/>
                <w:tab w:val="left" w:pos="720"/>
              </w:tabs>
              <w:rPr>
                <w:rFonts w:ascii="Times New Roman" w:hAnsi="Times New Roman"/>
                <w:b w:val="0"/>
                <w:sz w:val="24"/>
                <w:szCs w:val="24"/>
              </w:rPr>
            </w:pPr>
            <w:r w:rsidRPr="00886089">
              <w:rPr>
                <w:rFonts w:ascii="Times New Roman" w:hAnsi="Times New Roman"/>
                <w:b w:val="0"/>
                <w:sz w:val="24"/>
                <w:szCs w:val="24"/>
              </w:rPr>
              <w:tab/>
              <w:t>Unit costs (a) ÷ (b)</w:t>
            </w:r>
          </w:p>
          <w:p w:rsidR="00AD6419" w:rsidRPr="00886089" w:rsidRDefault="00AD6419" w:rsidP="00372570">
            <w:pPr>
              <w:pStyle w:val="BodyLarge"/>
              <w:tabs>
                <w:tab w:val="left" w:pos="360"/>
                <w:tab w:val="left" w:pos="720"/>
              </w:tabs>
              <w:rPr>
                <w:rFonts w:ascii="Times New Roman" w:hAnsi="Times New Roman"/>
                <w:b w:val="0"/>
                <w:sz w:val="24"/>
                <w:szCs w:val="24"/>
              </w:rPr>
            </w:pPr>
          </w:p>
          <w:p w:rsidR="00AD6419" w:rsidRPr="00886089" w:rsidRDefault="00AD6419" w:rsidP="00372570">
            <w:pPr>
              <w:pStyle w:val="BodyLarge"/>
              <w:tabs>
                <w:tab w:val="left" w:pos="360"/>
                <w:tab w:val="left" w:pos="720"/>
              </w:tabs>
              <w:rPr>
                <w:rFonts w:ascii="Times New Roman" w:hAnsi="Times New Roman"/>
                <w:b w:val="0"/>
                <w:sz w:val="24"/>
                <w:szCs w:val="24"/>
              </w:rPr>
            </w:pPr>
          </w:p>
        </w:tc>
        <w:tc>
          <w:tcPr>
            <w:tcW w:w="296"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20"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xml:space="preserve"> </w:t>
            </w:r>
          </w:p>
          <w:p w:rsidR="00AD6419" w:rsidRPr="00886089" w:rsidRDefault="00AD6419" w:rsidP="00372570">
            <w:pPr>
              <w:pStyle w:val="BodyLarge"/>
              <w:tabs>
                <w:tab w:val="right" w:pos="9940"/>
              </w:tabs>
              <w:jc w:val="center"/>
              <w:rPr>
                <w:rFonts w:ascii="Times New Roman" w:hAnsi="Times New Roman"/>
                <w:b w:val="0"/>
                <w:sz w:val="24"/>
                <w:szCs w:val="24"/>
              </w:rPr>
            </w:pPr>
            <w:r>
              <w:rPr>
                <w:rFonts w:ascii="Times New Roman" w:hAnsi="Times New Roman"/>
                <w:b w:val="0"/>
                <w:sz w:val="24"/>
                <w:szCs w:val="24"/>
              </w:rPr>
              <w:t>-</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u w:val="double"/>
              </w:rPr>
              <w:t>$8</w:t>
            </w:r>
            <w:r>
              <w:rPr>
                <w:rFonts w:ascii="Times New Roman" w:hAnsi="Times New Roman"/>
                <w:b w:val="0"/>
                <w:sz w:val="24"/>
                <w:szCs w:val="24"/>
                <w:u w:val="double"/>
              </w:rPr>
              <w:t>2</w:t>
            </w:r>
            <w:r w:rsidRPr="00886089">
              <w:rPr>
                <w:rFonts w:ascii="Times New Roman" w:hAnsi="Times New Roman"/>
                <w:b w:val="0"/>
                <w:sz w:val="24"/>
                <w:szCs w:val="24"/>
                <w:u w:val="double"/>
              </w:rPr>
              <w:t>,000</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u w:val="double"/>
              </w:rPr>
              <w:t>8,</w:t>
            </w:r>
            <w:r>
              <w:rPr>
                <w:rFonts w:ascii="Times New Roman" w:hAnsi="Times New Roman"/>
                <w:b w:val="0"/>
                <w:sz w:val="24"/>
                <w:szCs w:val="24"/>
                <w:u w:val="double"/>
              </w:rPr>
              <w:t>2</w:t>
            </w:r>
            <w:r w:rsidRPr="00886089">
              <w:rPr>
                <w:rFonts w:ascii="Times New Roman" w:hAnsi="Times New Roman"/>
                <w:b w:val="0"/>
                <w:sz w:val="24"/>
                <w:szCs w:val="24"/>
                <w:u w:val="double"/>
              </w:rPr>
              <w:t>00</w:t>
            </w:r>
          </w:p>
          <w:p w:rsidR="00AD6419" w:rsidRPr="00886089" w:rsidRDefault="00AD6419" w:rsidP="00372570">
            <w:pPr>
              <w:rPr>
                <w:lang w:val="en-CA"/>
              </w:rPr>
            </w:pPr>
            <w:r w:rsidRPr="00886089">
              <w:rPr>
                <w:lang w:val="en-CA"/>
              </w:rPr>
              <w:t> </w:t>
            </w:r>
            <w:r w:rsidRPr="00886089">
              <w:rPr>
                <w:u w:val="double"/>
                <w:lang w:val="en-CA"/>
              </w:rPr>
              <w:t>$10.00</w:t>
            </w:r>
          </w:p>
          <w:p w:rsidR="00AD6419" w:rsidRPr="00886089" w:rsidRDefault="00AD6419" w:rsidP="00372570">
            <w:pPr>
              <w:rPr>
                <w:lang w:val="en-CA"/>
              </w:rPr>
            </w:pPr>
          </w:p>
          <w:p w:rsidR="00AD6419" w:rsidRPr="00886089" w:rsidRDefault="00AD6419" w:rsidP="00372570">
            <w:pPr>
              <w:rPr>
                <w:lang w:val="en-CA"/>
              </w:rPr>
            </w:pPr>
            <w:r w:rsidRPr="00886089">
              <w:rPr>
                <w:bCs/>
                <w:color w:val="C00000"/>
              </w:rPr>
              <w:t>2</w:t>
            </w:r>
            <w:r w:rsidRPr="00886089">
              <w:rPr>
                <w:bCs/>
                <w:color w:val="C00000"/>
                <w:lang w:val="en-CA"/>
              </w:rPr>
              <w:t>PT</w:t>
            </w:r>
            <w:r w:rsidRPr="00886089">
              <w:rPr>
                <w:bCs/>
                <w:color w:val="C00000"/>
              </w:rPr>
              <w:t>S</w:t>
            </w:r>
          </w:p>
        </w:tc>
        <w:tc>
          <w:tcPr>
            <w:tcW w:w="480"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80"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xml:space="preserve"> </w:t>
            </w:r>
            <w:r>
              <w:rPr>
                <w:rFonts w:ascii="Times New Roman" w:hAnsi="Times New Roman"/>
                <w:b w:val="0"/>
                <w:sz w:val="24"/>
                <w:szCs w:val="24"/>
              </w:rPr>
              <w:t>-</w:t>
            </w:r>
          </w:p>
          <w:p w:rsidR="00AD6419" w:rsidRPr="00886089" w:rsidRDefault="00AD6419" w:rsidP="00372570">
            <w:pPr>
              <w:pStyle w:val="BodyLarge"/>
              <w:tabs>
                <w:tab w:val="right" w:pos="9940"/>
              </w:tabs>
              <w:jc w:val="center"/>
              <w:rPr>
                <w:rFonts w:ascii="Times New Roman" w:hAnsi="Times New Roman"/>
                <w:b w:val="0"/>
                <w:sz w:val="24"/>
                <w:szCs w:val="24"/>
                <w:u w:val="double"/>
              </w:rPr>
            </w:pPr>
            <w:r w:rsidRPr="00886089">
              <w:rPr>
                <w:rFonts w:ascii="Times New Roman" w:hAnsi="Times New Roman"/>
                <w:b w:val="0"/>
                <w:sz w:val="24"/>
                <w:szCs w:val="24"/>
                <w:u w:val="double"/>
              </w:rPr>
              <w:t>$16,400</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w:t>
            </w:r>
            <w:r w:rsidRPr="00886089">
              <w:rPr>
                <w:rFonts w:ascii="Times New Roman" w:hAnsi="Times New Roman"/>
                <w:b w:val="0"/>
                <w:sz w:val="24"/>
                <w:szCs w:val="24"/>
                <w:u w:val="double"/>
              </w:rPr>
              <w:t>8,</w:t>
            </w:r>
            <w:r>
              <w:rPr>
                <w:rFonts w:ascii="Times New Roman" w:hAnsi="Times New Roman"/>
                <w:b w:val="0"/>
                <w:sz w:val="24"/>
                <w:szCs w:val="24"/>
                <w:u w:val="double"/>
              </w:rPr>
              <w:t>2</w:t>
            </w:r>
            <w:r w:rsidRPr="00886089">
              <w:rPr>
                <w:rFonts w:ascii="Times New Roman" w:hAnsi="Times New Roman"/>
                <w:b w:val="0"/>
                <w:sz w:val="24"/>
                <w:szCs w:val="24"/>
                <w:u w:val="double"/>
              </w:rPr>
              <w:t>00</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w:t>
            </w:r>
            <w:r w:rsidRPr="00886089">
              <w:rPr>
                <w:rFonts w:ascii="Times New Roman" w:hAnsi="Times New Roman"/>
                <w:b w:val="0"/>
                <w:sz w:val="24"/>
                <w:szCs w:val="24"/>
              </w:rPr>
              <w:t> </w:t>
            </w:r>
            <w:r w:rsidRPr="00886089">
              <w:rPr>
                <w:rFonts w:ascii="Times New Roman" w:hAnsi="Times New Roman"/>
                <w:b w:val="0"/>
                <w:sz w:val="24"/>
                <w:szCs w:val="24"/>
                <w:u w:val="double"/>
              </w:rPr>
              <w:t>$2.00</w:t>
            </w:r>
          </w:p>
          <w:p w:rsidR="00AD6419" w:rsidRPr="00886089" w:rsidRDefault="00AD6419" w:rsidP="00372570">
            <w:pPr>
              <w:rPr>
                <w:lang w:val="en-CA"/>
              </w:rPr>
            </w:pPr>
          </w:p>
          <w:p w:rsidR="00AD6419" w:rsidRPr="00886089" w:rsidRDefault="00AD6419" w:rsidP="00372570">
            <w:pPr>
              <w:rPr>
                <w:lang w:val="en-CA"/>
              </w:rPr>
            </w:pPr>
            <w:r w:rsidRPr="00886089">
              <w:rPr>
                <w:bCs/>
                <w:color w:val="C00000"/>
              </w:rPr>
              <w:t xml:space="preserve">     2</w:t>
            </w:r>
            <w:r w:rsidRPr="00886089">
              <w:rPr>
                <w:bCs/>
                <w:color w:val="C00000"/>
                <w:lang w:val="en-CA"/>
              </w:rPr>
              <w:t>PT</w:t>
            </w:r>
            <w:r w:rsidRPr="00886089">
              <w:rPr>
                <w:bCs/>
                <w:color w:val="C00000"/>
              </w:rPr>
              <w:t>S</w:t>
            </w:r>
          </w:p>
        </w:tc>
        <w:tc>
          <w:tcPr>
            <w:tcW w:w="240"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305" w:type="dxa"/>
            <w:gridSpan w:val="4"/>
          </w:tcPr>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xml:space="preserve">  </w:t>
            </w:r>
            <w:r>
              <w:rPr>
                <w:rFonts w:ascii="Times New Roman" w:hAnsi="Times New Roman"/>
                <w:b w:val="0"/>
                <w:sz w:val="24"/>
                <w:szCs w:val="24"/>
              </w:rPr>
              <w:t>-</w:t>
            </w:r>
          </w:p>
          <w:p w:rsidR="00AD6419" w:rsidRPr="00886089" w:rsidRDefault="00AD6419" w:rsidP="00372570">
            <w:pPr>
              <w:pStyle w:val="BodyLarge"/>
              <w:tabs>
                <w:tab w:val="right" w:pos="9940"/>
              </w:tabs>
              <w:jc w:val="center"/>
              <w:rPr>
                <w:rFonts w:ascii="Times New Roman" w:hAnsi="Times New Roman"/>
                <w:b w:val="0"/>
                <w:sz w:val="24"/>
                <w:szCs w:val="24"/>
                <w:u w:val="double"/>
              </w:rPr>
            </w:pPr>
            <w:r w:rsidRPr="00886089">
              <w:rPr>
                <w:rFonts w:ascii="Times New Roman" w:hAnsi="Times New Roman"/>
                <w:b w:val="0"/>
                <w:sz w:val="24"/>
                <w:szCs w:val="24"/>
                <w:u w:val="double"/>
              </w:rPr>
              <w:t>$</w:t>
            </w:r>
            <w:r>
              <w:rPr>
                <w:rFonts w:ascii="Times New Roman" w:hAnsi="Times New Roman"/>
                <w:b w:val="0"/>
                <w:sz w:val="24"/>
                <w:szCs w:val="24"/>
                <w:u w:val="double"/>
              </w:rPr>
              <w:t>29,575</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w:t>
            </w:r>
            <w:r w:rsidRPr="00886089">
              <w:rPr>
                <w:rFonts w:ascii="Times New Roman" w:hAnsi="Times New Roman"/>
                <w:b w:val="0"/>
                <w:sz w:val="24"/>
                <w:szCs w:val="24"/>
                <w:u w:val="double"/>
              </w:rPr>
              <w:t>8,</w:t>
            </w:r>
            <w:r>
              <w:rPr>
                <w:rFonts w:ascii="Times New Roman" w:hAnsi="Times New Roman"/>
                <w:b w:val="0"/>
                <w:sz w:val="24"/>
                <w:szCs w:val="24"/>
                <w:u w:val="double"/>
              </w:rPr>
              <w:t>4</w:t>
            </w:r>
            <w:r w:rsidRPr="00886089">
              <w:rPr>
                <w:rFonts w:ascii="Times New Roman" w:hAnsi="Times New Roman"/>
                <w:b w:val="0"/>
                <w:sz w:val="24"/>
                <w:szCs w:val="24"/>
                <w:u w:val="double"/>
              </w:rPr>
              <w:t>50</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w:t>
            </w:r>
            <w:r w:rsidRPr="00886089">
              <w:rPr>
                <w:rFonts w:ascii="Times New Roman" w:hAnsi="Times New Roman"/>
                <w:b w:val="0"/>
                <w:sz w:val="24"/>
                <w:szCs w:val="24"/>
              </w:rPr>
              <w:t> </w:t>
            </w:r>
            <w:r w:rsidRPr="00886089">
              <w:rPr>
                <w:rFonts w:ascii="Times New Roman" w:hAnsi="Times New Roman"/>
                <w:b w:val="0"/>
                <w:sz w:val="24"/>
                <w:szCs w:val="24"/>
                <w:u w:val="double"/>
              </w:rPr>
              <w:t>$3.</w:t>
            </w:r>
            <w:r>
              <w:rPr>
                <w:rFonts w:ascii="Times New Roman" w:hAnsi="Times New Roman"/>
                <w:b w:val="0"/>
                <w:sz w:val="24"/>
                <w:szCs w:val="24"/>
                <w:u w:val="double"/>
              </w:rPr>
              <w:t>5</w:t>
            </w:r>
            <w:r w:rsidRPr="00886089">
              <w:rPr>
                <w:rFonts w:ascii="Times New Roman" w:hAnsi="Times New Roman"/>
                <w:b w:val="0"/>
                <w:sz w:val="24"/>
                <w:szCs w:val="24"/>
                <w:u w:val="double"/>
              </w:rPr>
              <w:t>0</w:t>
            </w:r>
          </w:p>
          <w:p w:rsidR="00AD6419" w:rsidRPr="00886089" w:rsidRDefault="00AD6419" w:rsidP="00372570">
            <w:pPr>
              <w:rPr>
                <w:lang w:val="en-CA"/>
              </w:rPr>
            </w:pPr>
          </w:p>
          <w:p w:rsidR="00AD6419" w:rsidRPr="00886089" w:rsidRDefault="00AD6419" w:rsidP="00372570">
            <w:pPr>
              <w:jc w:val="center"/>
              <w:rPr>
                <w:lang w:val="en-CA"/>
              </w:rPr>
            </w:pPr>
            <w:r w:rsidRPr="00886089">
              <w:rPr>
                <w:bCs/>
                <w:color w:val="C00000"/>
              </w:rPr>
              <w:t>2</w:t>
            </w:r>
            <w:r w:rsidRPr="00886089">
              <w:rPr>
                <w:bCs/>
                <w:color w:val="C00000"/>
                <w:lang w:val="en-CA"/>
              </w:rPr>
              <w:t>PT</w:t>
            </w:r>
            <w:r w:rsidRPr="00886089">
              <w:rPr>
                <w:bCs/>
                <w:color w:val="C00000"/>
              </w:rPr>
              <w:t>S</w:t>
            </w:r>
          </w:p>
        </w:tc>
        <w:tc>
          <w:tcPr>
            <w:tcW w:w="171" w:type="dxa"/>
          </w:tcPr>
          <w:p w:rsidR="00AD6419" w:rsidRPr="00886089" w:rsidRDefault="00AD6419" w:rsidP="00372570">
            <w:pPr>
              <w:pStyle w:val="BodyLarge"/>
              <w:tabs>
                <w:tab w:val="right" w:pos="9940"/>
              </w:tabs>
              <w:rPr>
                <w:rFonts w:ascii="Times New Roman" w:hAnsi="Times New Roman"/>
                <w:b w:val="0"/>
                <w:sz w:val="24"/>
                <w:szCs w:val="24"/>
              </w:rPr>
            </w:pPr>
          </w:p>
        </w:tc>
        <w:tc>
          <w:tcPr>
            <w:tcW w:w="1701" w:type="dxa"/>
            <w:gridSpan w:val="3"/>
          </w:tcPr>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u w:val="double"/>
              </w:rPr>
            </w:pPr>
            <w:r>
              <w:rPr>
                <w:rFonts w:ascii="Times New Roman" w:hAnsi="Times New Roman"/>
                <w:b w:val="0"/>
                <w:sz w:val="24"/>
                <w:szCs w:val="24"/>
                <w:u w:val="double"/>
              </w:rPr>
              <w:t>8,000</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u w:val="double"/>
              </w:rPr>
              <w:t>$</w:t>
            </w:r>
            <w:r>
              <w:rPr>
                <w:rFonts w:ascii="Times New Roman" w:hAnsi="Times New Roman"/>
                <w:b w:val="0"/>
                <w:sz w:val="24"/>
                <w:szCs w:val="24"/>
                <w:u w:val="double"/>
              </w:rPr>
              <w:t>127,975</w:t>
            </w:r>
          </w:p>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w:t>
            </w:r>
            <w:r w:rsidRPr="00886089">
              <w:rPr>
                <w:rFonts w:ascii="Times New Roman" w:hAnsi="Times New Roman"/>
                <w:b w:val="0"/>
                <w:sz w:val="24"/>
                <w:szCs w:val="24"/>
              </w:rPr>
              <w:t> </w:t>
            </w:r>
            <w:r w:rsidRPr="00886089">
              <w:rPr>
                <w:rFonts w:ascii="Times New Roman" w:hAnsi="Times New Roman"/>
                <w:b w:val="0"/>
                <w:sz w:val="24"/>
                <w:szCs w:val="24"/>
                <w:u w:val="double"/>
              </w:rPr>
              <w:t>$15.</w:t>
            </w:r>
            <w:r>
              <w:rPr>
                <w:rFonts w:ascii="Times New Roman" w:hAnsi="Times New Roman"/>
                <w:b w:val="0"/>
                <w:sz w:val="24"/>
                <w:szCs w:val="24"/>
                <w:u w:val="double"/>
              </w:rPr>
              <w:t>5</w:t>
            </w:r>
            <w:r w:rsidRPr="00886089">
              <w:rPr>
                <w:rFonts w:ascii="Times New Roman" w:hAnsi="Times New Roman"/>
                <w:b w:val="0"/>
                <w:sz w:val="24"/>
                <w:szCs w:val="24"/>
                <w:u w:val="double"/>
              </w:rPr>
              <w:t>0</w:t>
            </w:r>
          </w:p>
          <w:p w:rsidR="00AD6419" w:rsidRPr="00886089" w:rsidRDefault="00AD6419" w:rsidP="00372570">
            <w:pPr>
              <w:pStyle w:val="BodyLarge"/>
              <w:tabs>
                <w:tab w:val="right" w:pos="9940"/>
              </w:tabs>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p>
        </w:tc>
      </w:tr>
      <w:tr w:rsidR="00AD6419" w:rsidRPr="00886089" w:rsidTr="00372570">
        <w:tc>
          <w:tcPr>
            <w:tcW w:w="4164" w:type="dxa"/>
            <w:gridSpan w:val="3"/>
            <w:tcBorders>
              <w:bottom w:val="single" w:sz="8" w:space="0" w:color="auto"/>
            </w:tcBorders>
            <w:tcMar>
              <w:left w:w="15" w:type="dxa"/>
            </w:tcMar>
          </w:tcPr>
          <w:p w:rsidR="00AD6419" w:rsidRPr="00886089" w:rsidRDefault="00AD6419" w:rsidP="00372570">
            <w:pPr>
              <w:pStyle w:val="BodyLarge"/>
              <w:rPr>
                <w:rFonts w:ascii="Times New Roman" w:hAnsi="Times New Roman"/>
                <w:b w:val="0"/>
                <w:sz w:val="24"/>
                <w:szCs w:val="24"/>
              </w:rPr>
            </w:pPr>
            <w:r w:rsidRPr="00886089">
              <w:rPr>
                <w:rFonts w:ascii="Times New Roman" w:hAnsi="Times New Roman"/>
                <w:b w:val="0"/>
                <w:sz w:val="24"/>
                <w:szCs w:val="24"/>
              </w:rPr>
              <w:t>Cost Reconciliation Schedule</w:t>
            </w:r>
          </w:p>
        </w:tc>
        <w:tc>
          <w:tcPr>
            <w:tcW w:w="296"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20"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p>
        </w:tc>
        <w:tc>
          <w:tcPr>
            <w:tcW w:w="480"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80"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p>
        </w:tc>
        <w:tc>
          <w:tcPr>
            <w:tcW w:w="240"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305" w:type="dxa"/>
            <w:gridSpan w:val="4"/>
          </w:tcPr>
          <w:p w:rsidR="00AD6419" w:rsidRPr="00886089" w:rsidRDefault="00AD6419" w:rsidP="00372570">
            <w:pPr>
              <w:pStyle w:val="BodyLarge"/>
              <w:tabs>
                <w:tab w:val="right" w:pos="9940"/>
              </w:tabs>
              <w:jc w:val="center"/>
              <w:rPr>
                <w:rFonts w:ascii="Times New Roman" w:hAnsi="Times New Roman"/>
                <w:b w:val="0"/>
                <w:sz w:val="24"/>
                <w:szCs w:val="24"/>
              </w:rPr>
            </w:pPr>
          </w:p>
        </w:tc>
        <w:tc>
          <w:tcPr>
            <w:tcW w:w="171" w:type="dxa"/>
          </w:tcPr>
          <w:p w:rsidR="00AD6419" w:rsidRPr="00886089" w:rsidRDefault="00AD6419" w:rsidP="00372570">
            <w:pPr>
              <w:pStyle w:val="BodyLarge"/>
              <w:tabs>
                <w:tab w:val="right" w:pos="9940"/>
              </w:tabs>
              <w:rPr>
                <w:rFonts w:ascii="Times New Roman" w:hAnsi="Times New Roman"/>
                <w:b w:val="0"/>
                <w:sz w:val="24"/>
                <w:szCs w:val="24"/>
              </w:rPr>
            </w:pPr>
          </w:p>
        </w:tc>
        <w:tc>
          <w:tcPr>
            <w:tcW w:w="1701" w:type="dxa"/>
            <w:gridSpan w:val="3"/>
          </w:tcPr>
          <w:p w:rsidR="00AD6419" w:rsidRPr="00886089" w:rsidRDefault="00AD6419" w:rsidP="00372570">
            <w:pPr>
              <w:pStyle w:val="BodyLarge"/>
              <w:tabs>
                <w:tab w:val="right" w:pos="9940"/>
              </w:tabs>
              <w:jc w:val="center"/>
              <w:rPr>
                <w:rFonts w:ascii="Times New Roman" w:hAnsi="Times New Roman"/>
                <w:b w:val="0"/>
                <w:sz w:val="24"/>
                <w:szCs w:val="24"/>
              </w:rPr>
            </w:pPr>
          </w:p>
        </w:tc>
      </w:tr>
      <w:tr w:rsidR="00AD6419" w:rsidRPr="00886089" w:rsidTr="00372570">
        <w:tc>
          <w:tcPr>
            <w:tcW w:w="4164" w:type="dxa"/>
            <w:gridSpan w:val="3"/>
            <w:tcBorders>
              <w:top w:val="single" w:sz="8" w:space="0" w:color="auto"/>
            </w:tcBorders>
            <w:tcMar>
              <w:left w:w="15" w:type="dxa"/>
            </w:tcMar>
          </w:tcPr>
          <w:p w:rsidR="00AD6419" w:rsidRPr="00886089" w:rsidRDefault="00AD6419" w:rsidP="00372570">
            <w:pPr>
              <w:pStyle w:val="BodyLarge"/>
              <w:rPr>
                <w:rFonts w:ascii="Times New Roman" w:hAnsi="Times New Roman"/>
                <w:b w:val="0"/>
                <w:sz w:val="24"/>
                <w:szCs w:val="24"/>
              </w:rPr>
            </w:pPr>
          </w:p>
        </w:tc>
        <w:tc>
          <w:tcPr>
            <w:tcW w:w="296"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20"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p>
        </w:tc>
        <w:tc>
          <w:tcPr>
            <w:tcW w:w="480"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80"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p>
        </w:tc>
        <w:tc>
          <w:tcPr>
            <w:tcW w:w="240"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305" w:type="dxa"/>
            <w:gridSpan w:val="4"/>
          </w:tcPr>
          <w:p w:rsidR="00AD6419" w:rsidRPr="00886089" w:rsidRDefault="00AD6419" w:rsidP="00372570">
            <w:pPr>
              <w:pStyle w:val="BodyLarge"/>
              <w:tabs>
                <w:tab w:val="right" w:pos="9940"/>
              </w:tabs>
              <w:jc w:val="center"/>
              <w:rPr>
                <w:rFonts w:ascii="Times New Roman" w:hAnsi="Times New Roman"/>
                <w:b w:val="0"/>
                <w:sz w:val="24"/>
                <w:szCs w:val="24"/>
              </w:rPr>
            </w:pPr>
          </w:p>
        </w:tc>
        <w:tc>
          <w:tcPr>
            <w:tcW w:w="171" w:type="dxa"/>
          </w:tcPr>
          <w:p w:rsidR="00AD6419" w:rsidRPr="00886089" w:rsidRDefault="00AD6419" w:rsidP="00372570">
            <w:pPr>
              <w:pStyle w:val="BodyLarge"/>
              <w:tabs>
                <w:tab w:val="right" w:pos="9940"/>
              </w:tabs>
              <w:rPr>
                <w:rFonts w:ascii="Times New Roman" w:hAnsi="Times New Roman"/>
                <w:b w:val="0"/>
                <w:sz w:val="24"/>
                <w:szCs w:val="24"/>
              </w:rPr>
            </w:pPr>
          </w:p>
        </w:tc>
        <w:tc>
          <w:tcPr>
            <w:tcW w:w="1701" w:type="dxa"/>
            <w:gridSpan w:val="3"/>
          </w:tcPr>
          <w:p w:rsidR="00AD6419" w:rsidRPr="00886089" w:rsidRDefault="00AD6419" w:rsidP="00372570">
            <w:pPr>
              <w:pStyle w:val="BodyLarge"/>
              <w:tabs>
                <w:tab w:val="right" w:pos="9940"/>
              </w:tabs>
              <w:jc w:val="center"/>
              <w:rPr>
                <w:rFonts w:ascii="Times New Roman" w:hAnsi="Times New Roman"/>
                <w:b w:val="0"/>
                <w:sz w:val="24"/>
                <w:szCs w:val="24"/>
              </w:rPr>
            </w:pPr>
          </w:p>
        </w:tc>
      </w:tr>
      <w:tr w:rsidR="00AD6419" w:rsidRPr="00886089" w:rsidTr="00372570">
        <w:trPr>
          <w:cantSplit/>
        </w:trPr>
        <w:tc>
          <w:tcPr>
            <w:tcW w:w="4164" w:type="dxa"/>
            <w:gridSpan w:val="3"/>
            <w:tcMar>
              <w:left w:w="15" w:type="dxa"/>
            </w:tcMar>
          </w:tcPr>
          <w:p w:rsidR="00AD6419" w:rsidRPr="00886089" w:rsidRDefault="00AD6419" w:rsidP="00372570">
            <w:pPr>
              <w:pStyle w:val="BodyLarge"/>
              <w:tabs>
                <w:tab w:val="left" w:pos="360"/>
                <w:tab w:val="left" w:pos="720"/>
                <w:tab w:val="left" w:pos="1080"/>
              </w:tabs>
              <w:rPr>
                <w:rFonts w:ascii="Times New Roman" w:hAnsi="Times New Roman"/>
                <w:b w:val="0"/>
                <w:sz w:val="24"/>
                <w:szCs w:val="24"/>
              </w:rPr>
            </w:pPr>
            <w:r w:rsidRPr="00886089">
              <w:rPr>
                <w:rFonts w:ascii="Times New Roman" w:hAnsi="Times New Roman"/>
                <w:b w:val="0"/>
                <w:sz w:val="24"/>
                <w:szCs w:val="24"/>
              </w:rPr>
              <w:t>Costs accounted for</w:t>
            </w:r>
          </w:p>
          <w:p w:rsidR="00AD6419" w:rsidRDefault="00AD6419" w:rsidP="00372570">
            <w:pPr>
              <w:pStyle w:val="BodyLarge"/>
              <w:tabs>
                <w:tab w:val="left" w:pos="360"/>
                <w:tab w:val="left" w:pos="720"/>
                <w:tab w:val="left" w:pos="1080"/>
              </w:tabs>
              <w:rPr>
                <w:rFonts w:ascii="Times New Roman" w:hAnsi="Times New Roman"/>
                <w:b w:val="0"/>
                <w:sz w:val="24"/>
                <w:szCs w:val="24"/>
              </w:rPr>
            </w:pPr>
            <w:r w:rsidRPr="00886089">
              <w:rPr>
                <w:rFonts w:ascii="Times New Roman" w:hAnsi="Times New Roman"/>
                <w:b w:val="0"/>
                <w:sz w:val="24"/>
                <w:szCs w:val="24"/>
              </w:rPr>
              <w:tab/>
              <w:t xml:space="preserve">Transferred out </w:t>
            </w:r>
          </w:p>
          <w:p w:rsidR="00AD6419" w:rsidRDefault="00AD6419" w:rsidP="00372570">
            <w:pPr>
              <w:pStyle w:val="BodyLarge"/>
              <w:tabs>
                <w:tab w:val="left" w:pos="360"/>
                <w:tab w:val="left" w:pos="720"/>
                <w:tab w:val="left" w:pos="1080"/>
              </w:tabs>
              <w:rPr>
                <w:rFonts w:ascii="Times New Roman" w:hAnsi="Times New Roman"/>
                <w:b w:val="0"/>
                <w:sz w:val="24"/>
                <w:szCs w:val="24"/>
              </w:rPr>
            </w:pPr>
            <w:r>
              <w:rPr>
                <w:rFonts w:ascii="Times New Roman" w:hAnsi="Times New Roman"/>
                <w:b w:val="0"/>
                <w:sz w:val="24"/>
                <w:szCs w:val="24"/>
              </w:rPr>
              <w:t xml:space="preserve">            Work in process January 1</w:t>
            </w:r>
          </w:p>
          <w:p w:rsidR="00AD6419" w:rsidRDefault="00AD6419" w:rsidP="00372570">
            <w:pPr>
              <w:pStyle w:val="BodyLarge"/>
              <w:tabs>
                <w:tab w:val="left" w:pos="360"/>
                <w:tab w:val="left" w:pos="720"/>
                <w:tab w:val="left" w:pos="1080"/>
              </w:tabs>
              <w:rPr>
                <w:rFonts w:ascii="Times New Roman" w:hAnsi="Times New Roman"/>
                <w:b w:val="0"/>
                <w:sz w:val="24"/>
                <w:szCs w:val="24"/>
              </w:rPr>
            </w:pPr>
            <w:r>
              <w:rPr>
                <w:rFonts w:ascii="Times New Roman" w:hAnsi="Times New Roman"/>
                <w:b w:val="0"/>
                <w:sz w:val="24"/>
                <w:szCs w:val="24"/>
              </w:rPr>
              <w:t xml:space="preserve">              Cost to complete Work in Process </w:t>
            </w:r>
          </w:p>
          <w:p w:rsidR="00AD6419" w:rsidRDefault="00AD6419" w:rsidP="00372570">
            <w:pPr>
              <w:pStyle w:val="BodyLarge"/>
              <w:tabs>
                <w:tab w:val="left" w:pos="360"/>
                <w:tab w:val="left" w:pos="720"/>
                <w:tab w:val="left" w:pos="1080"/>
              </w:tabs>
              <w:rPr>
                <w:rFonts w:ascii="Times New Roman" w:hAnsi="Times New Roman"/>
                <w:b w:val="0"/>
                <w:sz w:val="24"/>
                <w:szCs w:val="24"/>
              </w:rPr>
            </w:pPr>
            <w:r>
              <w:rPr>
                <w:rFonts w:ascii="Times New Roman" w:hAnsi="Times New Roman"/>
                <w:b w:val="0"/>
                <w:sz w:val="24"/>
                <w:szCs w:val="24"/>
              </w:rPr>
              <w:t xml:space="preserve">                 Conversion Cost 300 X $3.50</w:t>
            </w:r>
          </w:p>
          <w:p w:rsidR="00AD6419" w:rsidRDefault="00AD6419" w:rsidP="00372570">
            <w:pPr>
              <w:pStyle w:val="BodyLarge"/>
              <w:tabs>
                <w:tab w:val="left" w:pos="360"/>
                <w:tab w:val="left" w:pos="720"/>
                <w:tab w:val="left" w:pos="1080"/>
              </w:tabs>
              <w:rPr>
                <w:rFonts w:ascii="Times New Roman" w:hAnsi="Times New Roman"/>
                <w:b w:val="0"/>
                <w:sz w:val="24"/>
                <w:szCs w:val="24"/>
              </w:rPr>
            </w:pPr>
            <w:r>
              <w:rPr>
                <w:rFonts w:ascii="Times New Roman" w:hAnsi="Times New Roman"/>
                <w:b w:val="0"/>
                <w:sz w:val="24"/>
                <w:szCs w:val="24"/>
              </w:rPr>
              <w:t xml:space="preserve">            Units started and Completed</w:t>
            </w:r>
          </w:p>
          <w:p w:rsidR="00AD6419" w:rsidRPr="00886089" w:rsidRDefault="00AD6419" w:rsidP="00372570">
            <w:pPr>
              <w:pStyle w:val="BodyLarge"/>
              <w:tabs>
                <w:tab w:val="left" w:pos="360"/>
                <w:tab w:val="left" w:pos="720"/>
                <w:tab w:val="left" w:pos="1080"/>
              </w:tabs>
              <w:rPr>
                <w:rFonts w:ascii="Times New Roman" w:hAnsi="Times New Roman"/>
                <w:b w:val="0"/>
                <w:sz w:val="24"/>
                <w:szCs w:val="24"/>
              </w:rPr>
            </w:pPr>
            <w:r>
              <w:rPr>
                <w:rFonts w:ascii="Times New Roman" w:hAnsi="Times New Roman"/>
                <w:b w:val="0"/>
                <w:sz w:val="24"/>
                <w:szCs w:val="24"/>
              </w:rPr>
              <w:t xml:space="preserve">               </w:t>
            </w:r>
            <w:r w:rsidRPr="00886089">
              <w:rPr>
                <w:rFonts w:ascii="Times New Roman" w:hAnsi="Times New Roman"/>
                <w:b w:val="0"/>
                <w:sz w:val="24"/>
                <w:szCs w:val="24"/>
              </w:rPr>
              <w:t>(8,</w:t>
            </w:r>
            <w:r>
              <w:rPr>
                <w:rFonts w:ascii="Times New Roman" w:hAnsi="Times New Roman"/>
                <w:b w:val="0"/>
                <w:sz w:val="24"/>
                <w:szCs w:val="24"/>
              </w:rPr>
              <w:t>1</w:t>
            </w:r>
            <w:r w:rsidRPr="00886089">
              <w:rPr>
                <w:rFonts w:ascii="Times New Roman" w:hAnsi="Times New Roman"/>
                <w:b w:val="0"/>
                <w:sz w:val="24"/>
                <w:szCs w:val="24"/>
              </w:rPr>
              <w:t>00 X $15.</w:t>
            </w:r>
            <w:r>
              <w:rPr>
                <w:rFonts w:ascii="Times New Roman" w:hAnsi="Times New Roman"/>
                <w:b w:val="0"/>
                <w:sz w:val="24"/>
                <w:szCs w:val="24"/>
              </w:rPr>
              <w:t>5</w:t>
            </w:r>
            <w:r w:rsidRPr="00886089">
              <w:rPr>
                <w:rFonts w:ascii="Times New Roman" w:hAnsi="Times New Roman"/>
                <w:b w:val="0"/>
                <w:sz w:val="24"/>
                <w:szCs w:val="24"/>
              </w:rPr>
              <w:t xml:space="preserve">0)             </w:t>
            </w:r>
          </w:p>
          <w:p w:rsidR="00AD6419" w:rsidRPr="00886089" w:rsidRDefault="00AD6419" w:rsidP="003E2356">
            <w:pPr>
              <w:pStyle w:val="BodyLarge"/>
              <w:tabs>
                <w:tab w:val="left" w:pos="360"/>
                <w:tab w:val="left" w:pos="720"/>
                <w:tab w:val="left" w:pos="1080"/>
              </w:tabs>
              <w:rPr>
                <w:rFonts w:ascii="Times New Roman" w:hAnsi="Times New Roman"/>
                <w:b w:val="0"/>
                <w:sz w:val="24"/>
                <w:szCs w:val="24"/>
              </w:rPr>
            </w:pPr>
            <w:r w:rsidRPr="00886089">
              <w:rPr>
                <w:rFonts w:ascii="Times New Roman" w:hAnsi="Times New Roman"/>
                <w:b w:val="0"/>
                <w:sz w:val="24"/>
                <w:szCs w:val="24"/>
              </w:rPr>
              <w:tab/>
              <w:t>Work in process ENDING</w:t>
            </w:r>
          </w:p>
          <w:p w:rsidR="00AD6419" w:rsidRPr="00886089" w:rsidRDefault="00AD6419" w:rsidP="00372570">
            <w:pPr>
              <w:pStyle w:val="BodyLarge"/>
              <w:tabs>
                <w:tab w:val="left" w:pos="360"/>
                <w:tab w:val="left" w:pos="720"/>
                <w:tab w:val="left" w:pos="1080"/>
              </w:tabs>
              <w:rPr>
                <w:rFonts w:ascii="Times New Roman" w:hAnsi="Times New Roman"/>
                <w:b w:val="0"/>
                <w:sz w:val="24"/>
                <w:szCs w:val="24"/>
              </w:rPr>
            </w:pPr>
            <w:r w:rsidRPr="00886089">
              <w:rPr>
                <w:rFonts w:ascii="Times New Roman" w:hAnsi="Times New Roman"/>
                <w:b w:val="0"/>
                <w:sz w:val="24"/>
                <w:szCs w:val="24"/>
              </w:rPr>
              <w:tab/>
            </w:r>
            <w:r w:rsidRPr="00886089">
              <w:rPr>
                <w:rFonts w:ascii="Times New Roman" w:hAnsi="Times New Roman"/>
                <w:b w:val="0"/>
                <w:sz w:val="24"/>
                <w:szCs w:val="24"/>
              </w:rPr>
              <w:tab/>
              <w:t>Transferred in (100 X $10.00)</w:t>
            </w:r>
          </w:p>
          <w:p w:rsidR="00AD6419" w:rsidRPr="00886089" w:rsidRDefault="00AD6419" w:rsidP="00372570">
            <w:pPr>
              <w:pStyle w:val="BodyLarge"/>
              <w:tabs>
                <w:tab w:val="left" w:pos="360"/>
                <w:tab w:val="left" w:pos="720"/>
                <w:tab w:val="left" w:pos="1080"/>
              </w:tabs>
              <w:rPr>
                <w:rFonts w:ascii="Times New Roman" w:hAnsi="Times New Roman"/>
                <w:b w:val="0"/>
                <w:sz w:val="24"/>
                <w:szCs w:val="24"/>
              </w:rPr>
            </w:pPr>
            <w:r w:rsidRPr="00886089">
              <w:rPr>
                <w:rFonts w:ascii="Times New Roman" w:hAnsi="Times New Roman"/>
                <w:b w:val="0"/>
                <w:sz w:val="24"/>
                <w:szCs w:val="24"/>
              </w:rPr>
              <w:t xml:space="preserve">            Materials (100 X $2.00)</w:t>
            </w:r>
            <w:r w:rsidRPr="00886089">
              <w:rPr>
                <w:rFonts w:ascii="Times New Roman" w:hAnsi="Times New Roman"/>
                <w:b w:val="0"/>
                <w:sz w:val="24"/>
                <w:szCs w:val="24"/>
              </w:rPr>
              <w:tab/>
            </w:r>
          </w:p>
          <w:p w:rsidR="00AD6419" w:rsidRPr="00886089" w:rsidRDefault="00AD6419" w:rsidP="00372570">
            <w:pPr>
              <w:pStyle w:val="BodyLarge"/>
              <w:tabs>
                <w:tab w:val="left" w:pos="360"/>
                <w:tab w:val="left" w:pos="720"/>
                <w:tab w:val="left" w:pos="1080"/>
              </w:tabs>
              <w:rPr>
                <w:rFonts w:ascii="Times New Roman" w:hAnsi="Times New Roman"/>
                <w:b w:val="0"/>
                <w:sz w:val="24"/>
                <w:szCs w:val="24"/>
              </w:rPr>
            </w:pPr>
            <w:r w:rsidRPr="00886089">
              <w:rPr>
                <w:rFonts w:ascii="Times New Roman" w:hAnsi="Times New Roman"/>
                <w:b w:val="0"/>
                <w:sz w:val="24"/>
                <w:szCs w:val="24"/>
              </w:rPr>
              <w:tab/>
            </w:r>
            <w:r w:rsidRPr="00886089">
              <w:rPr>
                <w:rFonts w:ascii="Times New Roman" w:hAnsi="Times New Roman"/>
                <w:b w:val="0"/>
                <w:sz w:val="24"/>
                <w:szCs w:val="24"/>
              </w:rPr>
              <w:tab/>
              <w:t>Conversion costs (50 X $3.</w:t>
            </w:r>
            <w:r>
              <w:rPr>
                <w:rFonts w:ascii="Times New Roman" w:hAnsi="Times New Roman"/>
                <w:b w:val="0"/>
                <w:sz w:val="24"/>
                <w:szCs w:val="24"/>
              </w:rPr>
              <w:t>5</w:t>
            </w:r>
            <w:r w:rsidRPr="00886089">
              <w:rPr>
                <w:rFonts w:ascii="Times New Roman" w:hAnsi="Times New Roman"/>
                <w:b w:val="0"/>
                <w:sz w:val="24"/>
                <w:szCs w:val="24"/>
              </w:rPr>
              <w:t>0)</w:t>
            </w:r>
          </w:p>
          <w:p w:rsidR="00AD6419" w:rsidRPr="00886089" w:rsidRDefault="00AD6419" w:rsidP="00372570">
            <w:pPr>
              <w:pStyle w:val="BodyLarge"/>
              <w:tabs>
                <w:tab w:val="left" w:pos="360"/>
                <w:tab w:val="left" w:pos="720"/>
                <w:tab w:val="left" w:pos="1080"/>
              </w:tabs>
              <w:rPr>
                <w:rFonts w:ascii="Times New Roman" w:hAnsi="Times New Roman"/>
                <w:b w:val="0"/>
                <w:sz w:val="24"/>
                <w:szCs w:val="24"/>
              </w:rPr>
            </w:pPr>
            <w:r w:rsidRPr="00886089">
              <w:rPr>
                <w:rFonts w:ascii="Times New Roman" w:hAnsi="Times New Roman"/>
                <w:b w:val="0"/>
                <w:sz w:val="24"/>
                <w:szCs w:val="24"/>
              </w:rPr>
              <w:tab/>
            </w:r>
            <w:r w:rsidRPr="00886089">
              <w:rPr>
                <w:rFonts w:ascii="Times New Roman" w:hAnsi="Times New Roman"/>
                <w:b w:val="0"/>
                <w:sz w:val="24"/>
                <w:szCs w:val="24"/>
              </w:rPr>
              <w:tab/>
            </w:r>
            <w:r w:rsidRPr="00886089">
              <w:rPr>
                <w:rFonts w:ascii="Times New Roman" w:hAnsi="Times New Roman"/>
                <w:b w:val="0"/>
                <w:sz w:val="24"/>
                <w:szCs w:val="24"/>
              </w:rPr>
              <w:tab/>
              <w:t>Total costs</w:t>
            </w:r>
            <w:r w:rsidRPr="00886089">
              <w:rPr>
                <w:rFonts w:ascii="Times New Roman" w:hAnsi="Times New Roman"/>
                <w:b w:val="0"/>
                <w:sz w:val="24"/>
                <w:szCs w:val="24"/>
              </w:rPr>
              <w:tab/>
            </w:r>
          </w:p>
        </w:tc>
        <w:tc>
          <w:tcPr>
            <w:tcW w:w="296" w:type="dxa"/>
            <w:gridSpan w:val="2"/>
          </w:tcPr>
          <w:p w:rsidR="00AD6419" w:rsidRPr="00886089" w:rsidRDefault="00AD6419" w:rsidP="00372570">
            <w:pPr>
              <w:pStyle w:val="BodyLarge"/>
              <w:tabs>
                <w:tab w:val="left" w:pos="400"/>
                <w:tab w:val="left" w:pos="600"/>
                <w:tab w:val="left" w:pos="800"/>
                <w:tab w:val="left" w:pos="1000"/>
              </w:tabs>
              <w:rPr>
                <w:rFonts w:ascii="Times New Roman" w:hAnsi="Times New Roman"/>
                <w:b w:val="0"/>
                <w:sz w:val="24"/>
                <w:szCs w:val="24"/>
              </w:rPr>
            </w:pPr>
          </w:p>
        </w:tc>
        <w:tc>
          <w:tcPr>
            <w:tcW w:w="920" w:type="dxa"/>
            <w:gridSpan w:val="2"/>
          </w:tcPr>
          <w:p w:rsidR="00AD6419" w:rsidRPr="00886089" w:rsidRDefault="00AD6419" w:rsidP="00372570">
            <w:pPr>
              <w:pStyle w:val="BodyLarge"/>
              <w:tabs>
                <w:tab w:val="right" w:pos="9940"/>
              </w:tabs>
              <w:jc w:val="center"/>
              <w:rPr>
                <w:rFonts w:ascii="Times New Roman" w:hAnsi="Times New Roman"/>
                <w:b w:val="0"/>
                <w:sz w:val="24"/>
                <w:szCs w:val="24"/>
              </w:rPr>
            </w:pPr>
          </w:p>
        </w:tc>
        <w:tc>
          <w:tcPr>
            <w:tcW w:w="480"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980" w:type="dxa"/>
            <w:gridSpan w:val="2"/>
          </w:tcPr>
          <w:p w:rsidR="00AD6419" w:rsidRDefault="00AD6419" w:rsidP="00372570">
            <w:pPr>
              <w:pStyle w:val="BodyLarge"/>
              <w:tabs>
                <w:tab w:val="right" w:pos="9940"/>
              </w:tabs>
              <w:jc w:val="center"/>
              <w:rPr>
                <w:rFonts w:ascii="Times New Roman" w:hAnsi="Times New Roman"/>
                <w:b w:val="0"/>
                <w:sz w:val="24"/>
                <w:szCs w:val="24"/>
              </w:rPr>
            </w:pPr>
          </w:p>
          <w:p w:rsidR="003E2356" w:rsidRDefault="003E2356" w:rsidP="00372570">
            <w:pPr>
              <w:pStyle w:val="BodyLarge"/>
              <w:tabs>
                <w:tab w:val="right" w:pos="9940"/>
              </w:tabs>
              <w:jc w:val="center"/>
              <w:rPr>
                <w:rFonts w:ascii="Times New Roman" w:hAnsi="Times New Roman"/>
                <w:b w:val="0"/>
                <w:sz w:val="24"/>
                <w:szCs w:val="24"/>
              </w:rPr>
            </w:pPr>
          </w:p>
          <w:p w:rsidR="003E2356" w:rsidRDefault="003E2356" w:rsidP="00372570">
            <w:pPr>
              <w:pStyle w:val="BodyLarge"/>
              <w:tabs>
                <w:tab w:val="right" w:pos="9940"/>
              </w:tabs>
              <w:jc w:val="center"/>
              <w:rPr>
                <w:rFonts w:ascii="Times New Roman" w:hAnsi="Times New Roman"/>
                <w:b w:val="0"/>
                <w:sz w:val="24"/>
                <w:szCs w:val="24"/>
              </w:rPr>
            </w:pPr>
          </w:p>
          <w:p w:rsidR="003E2356" w:rsidRDefault="003E2356" w:rsidP="00372570">
            <w:pPr>
              <w:pStyle w:val="BodyLarge"/>
              <w:tabs>
                <w:tab w:val="right" w:pos="9940"/>
              </w:tabs>
              <w:jc w:val="center"/>
              <w:rPr>
                <w:rFonts w:ascii="Times New Roman" w:hAnsi="Times New Roman"/>
                <w:b w:val="0"/>
                <w:sz w:val="24"/>
                <w:szCs w:val="24"/>
              </w:rPr>
            </w:pPr>
          </w:p>
          <w:p w:rsidR="003E2356" w:rsidRDefault="003E2356" w:rsidP="00372570">
            <w:pPr>
              <w:pStyle w:val="BodyLarge"/>
              <w:tabs>
                <w:tab w:val="right" w:pos="9940"/>
              </w:tabs>
              <w:jc w:val="center"/>
              <w:rPr>
                <w:rFonts w:ascii="Times New Roman" w:hAnsi="Times New Roman"/>
                <w:b w:val="0"/>
                <w:sz w:val="24"/>
                <w:szCs w:val="24"/>
              </w:rPr>
            </w:pPr>
          </w:p>
          <w:p w:rsidR="003E2356" w:rsidRDefault="003E2356" w:rsidP="00372570">
            <w:pPr>
              <w:pStyle w:val="BodyLarge"/>
              <w:tabs>
                <w:tab w:val="right" w:pos="9940"/>
              </w:tabs>
              <w:jc w:val="center"/>
              <w:rPr>
                <w:rFonts w:ascii="Times New Roman" w:hAnsi="Times New Roman"/>
                <w:b w:val="0"/>
                <w:sz w:val="24"/>
                <w:szCs w:val="24"/>
              </w:rPr>
            </w:pPr>
          </w:p>
          <w:p w:rsidR="003E2356" w:rsidRDefault="003E2356" w:rsidP="00372570">
            <w:pPr>
              <w:pStyle w:val="BodyLarge"/>
              <w:tabs>
                <w:tab w:val="right" w:pos="9940"/>
              </w:tabs>
              <w:jc w:val="center"/>
              <w:rPr>
                <w:rFonts w:ascii="Times New Roman" w:hAnsi="Times New Roman"/>
                <w:b w:val="0"/>
                <w:sz w:val="24"/>
                <w:szCs w:val="24"/>
              </w:rPr>
            </w:pPr>
          </w:p>
          <w:p w:rsidR="003E2356" w:rsidRDefault="003E2356" w:rsidP="00372570">
            <w:pPr>
              <w:pStyle w:val="BodyLarge"/>
              <w:tabs>
                <w:tab w:val="right" w:pos="9940"/>
              </w:tabs>
              <w:jc w:val="center"/>
              <w:rPr>
                <w:rFonts w:ascii="Times New Roman" w:hAnsi="Times New Roman"/>
                <w:b w:val="0"/>
                <w:sz w:val="24"/>
                <w:szCs w:val="24"/>
              </w:rPr>
            </w:pPr>
          </w:p>
          <w:p w:rsidR="003E2356" w:rsidRPr="003E2356" w:rsidRDefault="003E2356" w:rsidP="003E2356">
            <w:pPr>
              <w:pStyle w:val="BodyLarge"/>
              <w:tabs>
                <w:tab w:val="right" w:pos="9940"/>
              </w:tabs>
              <w:jc w:val="center"/>
              <w:rPr>
                <w:rFonts w:ascii="Times New Roman" w:hAnsi="Times New Roman"/>
                <w:b w:val="0"/>
                <w:color w:val="FF0000"/>
                <w:sz w:val="24"/>
                <w:szCs w:val="24"/>
              </w:rPr>
            </w:pPr>
            <w:r>
              <w:rPr>
                <w:rFonts w:ascii="Times New Roman" w:hAnsi="Times New Roman"/>
                <w:b w:val="0"/>
                <w:color w:val="FF0000"/>
                <w:sz w:val="24"/>
                <w:szCs w:val="24"/>
              </w:rPr>
              <w:t>0.5 PT</w:t>
            </w:r>
          </w:p>
          <w:p w:rsidR="003E2356" w:rsidRPr="003E2356" w:rsidRDefault="003E2356" w:rsidP="003E2356">
            <w:pPr>
              <w:pStyle w:val="BodyLarge"/>
              <w:tabs>
                <w:tab w:val="right" w:pos="9940"/>
              </w:tabs>
              <w:jc w:val="center"/>
              <w:rPr>
                <w:rFonts w:ascii="Times New Roman" w:hAnsi="Times New Roman"/>
                <w:b w:val="0"/>
                <w:color w:val="FF0000"/>
                <w:sz w:val="24"/>
                <w:szCs w:val="24"/>
              </w:rPr>
            </w:pPr>
            <w:r>
              <w:rPr>
                <w:rFonts w:ascii="Times New Roman" w:hAnsi="Times New Roman"/>
                <w:b w:val="0"/>
                <w:color w:val="FF0000"/>
                <w:sz w:val="24"/>
                <w:szCs w:val="24"/>
              </w:rPr>
              <w:t>0.5 PT</w:t>
            </w:r>
          </w:p>
          <w:p w:rsidR="003E2356" w:rsidRPr="003E2356" w:rsidRDefault="003E2356" w:rsidP="003E2356">
            <w:pPr>
              <w:pStyle w:val="BodyLarge"/>
              <w:tabs>
                <w:tab w:val="right" w:pos="9940"/>
              </w:tabs>
              <w:jc w:val="center"/>
              <w:rPr>
                <w:rFonts w:ascii="Times New Roman" w:hAnsi="Times New Roman"/>
                <w:b w:val="0"/>
                <w:color w:val="FF0000"/>
                <w:sz w:val="24"/>
                <w:szCs w:val="24"/>
              </w:rPr>
            </w:pPr>
            <w:r>
              <w:rPr>
                <w:rFonts w:ascii="Times New Roman" w:hAnsi="Times New Roman"/>
                <w:b w:val="0"/>
                <w:color w:val="FF0000"/>
                <w:sz w:val="24"/>
                <w:szCs w:val="24"/>
              </w:rPr>
              <w:t>0.5 PT</w:t>
            </w:r>
          </w:p>
          <w:p w:rsidR="003E2356" w:rsidRPr="00886089" w:rsidRDefault="003E2356" w:rsidP="00372570">
            <w:pPr>
              <w:pStyle w:val="BodyLarge"/>
              <w:tabs>
                <w:tab w:val="right" w:pos="9940"/>
              </w:tabs>
              <w:jc w:val="center"/>
              <w:rPr>
                <w:rFonts w:ascii="Times New Roman" w:hAnsi="Times New Roman"/>
                <w:b w:val="0"/>
                <w:sz w:val="24"/>
                <w:szCs w:val="24"/>
              </w:rPr>
            </w:pPr>
          </w:p>
        </w:tc>
        <w:tc>
          <w:tcPr>
            <w:tcW w:w="240" w:type="dxa"/>
            <w:gridSpan w:val="2"/>
          </w:tcPr>
          <w:p w:rsidR="00AD6419" w:rsidRPr="00886089" w:rsidRDefault="00AD6419" w:rsidP="00372570">
            <w:pPr>
              <w:pStyle w:val="BodyLarge"/>
              <w:tabs>
                <w:tab w:val="right" w:pos="9940"/>
              </w:tabs>
              <w:rPr>
                <w:rFonts w:ascii="Times New Roman" w:hAnsi="Times New Roman"/>
                <w:b w:val="0"/>
                <w:sz w:val="24"/>
                <w:szCs w:val="24"/>
              </w:rPr>
            </w:pPr>
          </w:p>
        </w:tc>
        <w:tc>
          <w:tcPr>
            <w:tcW w:w="1305" w:type="dxa"/>
            <w:gridSpan w:val="4"/>
          </w:tcPr>
          <w:p w:rsidR="00AD6419" w:rsidRPr="00886089" w:rsidRDefault="00AD6419" w:rsidP="00372570">
            <w:pPr>
              <w:pStyle w:val="BodyLarge"/>
              <w:tabs>
                <w:tab w:val="right" w:pos="9940"/>
              </w:tabs>
              <w:jc w:val="center"/>
              <w:rPr>
                <w:rFonts w:ascii="Times New Roman" w:hAnsi="Times New Roman"/>
                <w:b w:val="0"/>
                <w:sz w:val="24"/>
                <w:szCs w:val="24"/>
              </w:rPr>
            </w:pPr>
          </w:p>
          <w:p w:rsidR="00AD6419" w:rsidRDefault="00AD6419" w:rsidP="00372570">
            <w:pPr>
              <w:pStyle w:val="BodyLarge"/>
              <w:tabs>
                <w:tab w:val="right" w:pos="9940"/>
              </w:tabs>
              <w:jc w:val="center"/>
              <w:rPr>
                <w:rFonts w:ascii="Times New Roman" w:hAnsi="Times New Roman"/>
                <w:b w:val="0"/>
                <w:sz w:val="24"/>
                <w:szCs w:val="24"/>
              </w:rPr>
            </w:pPr>
          </w:p>
          <w:p w:rsidR="003E2356" w:rsidRPr="003E2356" w:rsidRDefault="003E2356" w:rsidP="00372570">
            <w:pPr>
              <w:pStyle w:val="BodyLarge"/>
              <w:tabs>
                <w:tab w:val="right" w:pos="9940"/>
              </w:tabs>
              <w:jc w:val="center"/>
              <w:rPr>
                <w:rFonts w:ascii="Times New Roman" w:hAnsi="Times New Roman"/>
                <w:b w:val="0"/>
                <w:color w:val="FF0000"/>
                <w:sz w:val="24"/>
                <w:szCs w:val="24"/>
              </w:rPr>
            </w:pPr>
            <w:r>
              <w:rPr>
                <w:rFonts w:ascii="Times New Roman" w:hAnsi="Times New Roman"/>
                <w:b w:val="0"/>
                <w:color w:val="FF0000"/>
                <w:sz w:val="24"/>
                <w:szCs w:val="24"/>
              </w:rPr>
              <w:t>0.5 PT</w:t>
            </w:r>
          </w:p>
          <w:p w:rsidR="00AD6419" w:rsidRDefault="00AD6419" w:rsidP="00372570">
            <w:pPr>
              <w:pStyle w:val="BodyLarge"/>
              <w:tabs>
                <w:tab w:val="right" w:pos="9940"/>
              </w:tabs>
              <w:jc w:val="center"/>
              <w:rPr>
                <w:rFonts w:ascii="Times New Roman" w:hAnsi="Times New Roman"/>
                <w:b w:val="0"/>
                <w:sz w:val="24"/>
                <w:szCs w:val="24"/>
              </w:rPr>
            </w:pPr>
          </w:p>
          <w:p w:rsidR="00AD6419" w:rsidRPr="003E2356" w:rsidRDefault="003E2356" w:rsidP="00372570">
            <w:pPr>
              <w:pStyle w:val="BodyLarge"/>
              <w:tabs>
                <w:tab w:val="right" w:pos="9940"/>
              </w:tabs>
              <w:jc w:val="center"/>
              <w:rPr>
                <w:rFonts w:ascii="Times New Roman" w:hAnsi="Times New Roman"/>
                <w:b w:val="0"/>
                <w:color w:val="FF0000"/>
                <w:sz w:val="24"/>
                <w:szCs w:val="24"/>
              </w:rPr>
            </w:pPr>
            <w:r>
              <w:rPr>
                <w:rFonts w:ascii="Times New Roman" w:hAnsi="Times New Roman"/>
                <w:b w:val="0"/>
                <w:color w:val="FF0000"/>
                <w:sz w:val="24"/>
                <w:szCs w:val="24"/>
              </w:rPr>
              <w:t>2</w:t>
            </w:r>
            <w:r w:rsidRPr="003E2356">
              <w:rPr>
                <w:rFonts w:ascii="Times New Roman" w:hAnsi="Times New Roman"/>
                <w:b w:val="0"/>
                <w:color w:val="FF0000"/>
                <w:sz w:val="24"/>
                <w:szCs w:val="24"/>
              </w:rPr>
              <w:t xml:space="preserve"> PT</w:t>
            </w:r>
            <w:r>
              <w:rPr>
                <w:rFonts w:ascii="Times New Roman" w:hAnsi="Times New Roman"/>
                <w:b w:val="0"/>
                <w:color w:val="FF0000"/>
                <w:sz w:val="24"/>
                <w:szCs w:val="24"/>
              </w:rPr>
              <w:t>S</w:t>
            </w:r>
          </w:p>
          <w:p w:rsidR="00AD6419" w:rsidRPr="003E2356" w:rsidRDefault="00AD6419" w:rsidP="00372570">
            <w:pPr>
              <w:pStyle w:val="BodyLarge"/>
              <w:tabs>
                <w:tab w:val="right" w:pos="9940"/>
              </w:tabs>
              <w:jc w:val="center"/>
              <w:rPr>
                <w:rFonts w:ascii="Times New Roman" w:hAnsi="Times New Roman"/>
                <w:b w:val="0"/>
                <w:color w:val="FF0000"/>
                <w:sz w:val="24"/>
                <w:szCs w:val="24"/>
              </w:rPr>
            </w:pPr>
          </w:p>
          <w:p w:rsidR="00AD6419" w:rsidRPr="003E2356" w:rsidRDefault="003E2356" w:rsidP="00372570">
            <w:pPr>
              <w:pStyle w:val="BodyLarge"/>
              <w:tabs>
                <w:tab w:val="right" w:pos="9940"/>
              </w:tabs>
              <w:jc w:val="center"/>
              <w:rPr>
                <w:rFonts w:ascii="Times New Roman" w:hAnsi="Times New Roman"/>
                <w:b w:val="0"/>
                <w:color w:val="FF0000"/>
                <w:sz w:val="24"/>
                <w:szCs w:val="24"/>
              </w:rPr>
            </w:pPr>
            <w:r w:rsidRPr="003E2356">
              <w:rPr>
                <w:rFonts w:ascii="Times New Roman" w:hAnsi="Times New Roman"/>
                <w:b w:val="0"/>
                <w:color w:val="FF0000"/>
                <w:sz w:val="24"/>
                <w:szCs w:val="24"/>
              </w:rPr>
              <w:t>2 PTS</w:t>
            </w:r>
          </w:p>
          <w:p w:rsidR="00AD641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$1,000</w:t>
            </w:r>
            <w:r w:rsidRPr="00886089">
              <w:rPr>
                <w:rFonts w:ascii="Times New Roman" w:hAnsi="Times New Roman"/>
                <w:b w:val="0"/>
                <w:sz w:val="24"/>
                <w:szCs w:val="24"/>
              </w:rPr>
              <w:t> </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200</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w:t>
            </w:r>
            <w:r w:rsidRPr="00886089">
              <w:rPr>
                <w:rFonts w:ascii="Times New Roman" w:hAnsi="Times New Roman"/>
                <w:b w:val="0"/>
                <w:sz w:val="24"/>
                <w:szCs w:val="24"/>
                <w:u w:val="single"/>
              </w:rPr>
              <w:t> </w:t>
            </w:r>
            <w:r w:rsidRPr="00886089">
              <w:rPr>
                <w:rFonts w:ascii="Times New Roman" w:hAnsi="Times New Roman"/>
                <w:b w:val="0"/>
                <w:sz w:val="24"/>
                <w:szCs w:val="24"/>
                <w:u w:val="single"/>
              </w:rPr>
              <w:t>1</w:t>
            </w:r>
            <w:r>
              <w:rPr>
                <w:rFonts w:ascii="Times New Roman" w:hAnsi="Times New Roman"/>
                <w:b w:val="0"/>
                <w:sz w:val="24"/>
                <w:szCs w:val="24"/>
                <w:u w:val="single"/>
              </w:rPr>
              <w:t>75</w:t>
            </w:r>
          </w:p>
        </w:tc>
        <w:tc>
          <w:tcPr>
            <w:tcW w:w="171" w:type="dxa"/>
          </w:tcPr>
          <w:p w:rsidR="00AD6419" w:rsidRPr="00886089" w:rsidRDefault="00AD6419" w:rsidP="00372570">
            <w:pPr>
              <w:pStyle w:val="BodyLarge"/>
              <w:tabs>
                <w:tab w:val="right" w:pos="9940"/>
              </w:tabs>
              <w:rPr>
                <w:rFonts w:ascii="Times New Roman" w:hAnsi="Times New Roman"/>
                <w:b w:val="0"/>
                <w:sz w:val="24"/>
                <w:szCs w:val="24"/>
              </w:rPr>
            </w:pPr>
          </w:p>
        </w:tc>
        <w:tc>
          <w:tcPr>
            <w:tcW w:w="1701" w:type="dxa"/>
            <w:gridSpan w:val="3"/>
          </w:tcPr>
          <w:p w:rsidR="00AD6419" w:rsidRPr="00886089" w:rsidRDefault="00AD6419" w:rsidP="00372570">
            <w:pPr>
              <w:pStyle w:val="BodyLarge"/>
              <w:tabs>
                <w:tab w:val="right" w:pos="9940"/>
              </w:tabs>
              <w:jc w:val="center"/>
              <w:rPr>
                <w:rFonts w:ascii="Times New Roman" w:hAnsi="Times New Roman"/>
                <w:b w:val="0"/>
                <w:sz w:val="24"/>
                <w:szCs w:val="24"/>
              </w:rPr>
            </w:pPr>
          </w:p>
          <w:p w:rsidR="00AD6419" w:rsidRDefault="00AD6419" w:rsidP="00372570">
            <w:pPr>
              <w:pStyle w:val="BodyLarge"/>
              <w:tabs>
                <w:tab w:val="right" w:pos="9940"/>
              </w:tabs>
              <w:jc w:val="center"/>
              <w:rPr>
                <w:rFonts w:ascii="Times New Roman" w:hAnsi="Times New Roman"/>
                <w:b w:val="0"/>
                <w:sz w:val="24"/>
                <w:szCs w:val="24"/>
              </w:rPr>
            </w:pPr>
          </w:p>
          <w:p w:rsidR="00AD6419" w:rsidRDefault="00AD6419" w:rsidP="00372570">
            <w:pPr>
              <w:pStyle w:val="BodyLarge"/>
              <w:tabs>
                <w:tab w:val="right" w:pos="9940"/>
              </w:tabs>
              <w:jc w:val="center"/>
              <w:rPr>
                <w:rFonts w:ascii="Times New Roman" w:hAnsi="Times New Roman"/>
                <w:b w:val="0"/>
                <w:sz w:val="24"/>
                <w:szCs w:val="24"/>
              </w:rPr>
            </w:pPr>
            <w:r>
              <w:rPr>
                <w:rFonts w:ascii="Times New Roman" w:hAnsi="Times New Roman"/>
                <w:b w:val="0"/>
                <w:sz w:val="24"/>
                <w:szCs w:val="24"/>
              </w:rPr>
              <w:t>$8,000</w:t>
            </w:r>
          </w:p>
          <w:p w:rsidR="003E2356" w:rsidRDefault="00AD6419" w:rsidP="00372570">
            <w:pPr>
              <w:pStyle w:val="BodyLarge"/>
              <w:tabs>
                <w:tab w:val="right" w:pos="9940"/>
              </w:tabs>
              <w:jc w:val="center"/>
              <w:rPr>
                <w:rFonts w:ascii="Times New Roman" w:hAnsi="Times New Roman"/>
                <w:b w:val="0"/>
                <w:sz w:val="24"/>
                <w:szCs w:val="24"/>
              </w:rPr>
            </w:pPr>
            <w:r>
              <w:rPr>
                <w:rFonts w:ascii="Times New Roman" w:hAnsi="Times New Roman"/>
                <w:b w:val="0"/>
                <w:sz w:val="24"/>
                <w:szCs w:val="24"/>
              </w:rPr>
              <w:t xml:space="preserve">  </w:t>
            </w:r>
          </w:p>
          <w:p w:rsidR="00AD6419" w:rsidRDefault="00AD6419" w:rsidP="00372570">
            <w:pPr>
              <w:pStyle w:val="BodyLarge"/>
              <w:tabs>
                <w:tab w:val="right" w:pos="9940"/>
              </w:tabs>
              <w:jc w:val="center"/>
              <w:rPr>
                <w:rFonts w:ascii="Times New Roman" w:hAnsi="Times New Roman"/>
                <w:b w:val="0"/>
                <w:sz w:val="24"/>
                <w:szCs w:val="24"/>
              </w:rPr>
            </w:pPr>
            <w:r>
              <w:rPr>
                <w:rFonts w:ascii="Times New Roman" w:hAnsi="Times New Roman"/>
                <w:b w:val="0"/>
                <w:sz w:val="24"/>
                <w:szCs w:val="24"/>
              </w:rPr>
              <w:t>1,050</w:t>
            </w:r>
          </w:p>
          <w:p w:rsidR="00AD641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rPr>
              <w:t>$  12</w:t>
            </w:r>
            <w:r>
              <w:rPr>
                <w:rFonts w:ascii="Times New Roman" w:hAnsi="Times New Roman"/>
                <w:b w:val="0"/>
                <w:sz w:val="24"/>
                <w:szCs w:val="24"/>
              </w:rPr>
              <w:t>5</w:t>
            </w:r>
            <w:r w:rsidRPr="00886089">
              <w:rPr>
                <w:rFonts w:ascii="Times New Roman" w:hAnsi="Times New Roman"/>
                <w:b w:val="0"/>
                <w:sz w:val="24"/>
                <w:szCs w:val="24"/>
              </w:rPr>
              <w:t>,</w:t>
            </w:r>
            <w:r>
              <w:rPr>
                <w:rFonts w:ascii="Times New Roman" w:hAnsi="Times New Roman"/>
                <w:b w:val="0"/>
                <w:sz w:val="24"/>
                <w:szCs w:val="24"/>
              </w:rPr>
              <w:t>550</w:t>
            </w:r>
          </w:p>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u w:val="single"/>
              </w:rPr>
              <w:t>$</w:t>
            </w:r>
            <w:r w:rsidRPr="00886089">
              <w:rPr>
                <w:rFonts w:ascii="Times New Roman" w:hAnsi="Times New Roman"/>
                <w:b w:val="0"/>
                <w:sz w:val="24"/>
                <w:szCs w:val="24"/>
                <w:u w:val="single"/>
              </w:rPr>
              <w:t> </w:t>
            </w:r>
            <w:r w:rsidRPr="00886089">
              <w:rPr>
                <w:rFonts w:ascii="Times New Roman" w:hAnsi="Times New Roman"/>
                <w:b w:val="0"/>
                <w:sz w:val="24"/>
                <w:szCs w:val="24"/>
                <w:u w:val="single"/>
              </w:rPr>
              <w:t xml:space="preserve">  1,3</w:t>
            </w:r>
            <w:r>
              <w:rPr>
                <w:rFonts w:ascii="Times New Roman" w:hAnsi="Times New Roman"/>
                <w:b w:val="0"/>
                <w:sz w:val="24"/>
                <w:szCs w:val="24"/>
                <w:u w:val="single"/>
              </w:rPr>
              <w:t>75</w:t>
            </w:r>
          </w:p>
          <w:p w:rsidR="00AD6419" w:rsidRPr="00886089" w:rsidRDefault="00AD6419" w:rsidP="00372570">
            <w:pPr>
              <w:pStyle w:val="BodyLarge"/>
              <w:tabs>
                <w:tab w:val="right" w:pos="9940"/>
              </w:tabs>
              <w:jc w:val="center"/>
              <w:rPr>
                <w:rFonts w:ascii="Times New Roman" w:hAnsi="Times New Roman"/>
                <w:b w:val="0"/>
                <w:sz w:val="24"/>
                <w:szCs w:val="24"/>
              </w:rPr>
            </w:pPr>
            <w:r w:rsidRPr="00886089">
              <w:rPr>
                <w:rFonts w:ascii="Times New Roman" w:hAnsi="Times New Roman"/>
                <w:b w:val="0"/>
                <w:sz w:val="24"/>
                <w:szCs w:val="24"/>
                <w:u w:val="double"/>
              </w:rPr>
              <w:t>$13</w:t>
            </w:r>
            <w:r>
              <w:rPr>
                <w:rFonts w:ascii="Times New Roman" w:hAnsi="Times New Roman"/>
                <w:b w:val="0"/>
                <w:sz w:val="24"/>
                <w:szCs w:val="24"/>
                <w:u w:val="double"/>
              </w:rPr>
              <w:t>5</w:t>
            </w:r>
            <w:r w:rsidRPr="00886089">
              <w:rPr>
                <w:rFonts w:ascii="Times New Roman" w:hAnsi="Times New Roman"/>
                <w:b w:val="0"/>
                <w:sz w:val="24"/>
                <w:szCs w:val="24"/>
                <w:u w:val="double"/>
              </w:rPr>
              <w:t>,</w:t>
            </w:r>
            <w:r>
              <w:rPr>
                <w:rFonts w:ascii="Times New Roman" w:hAnsi="Times New Roman"/>
                <w:b w:val="0"/>
                <w:sz w:val="24"/>
                <w:szCs w:val="24"/>
                <w:u w:val="double"/>
              </w:rPr>
              <w:t>975</w:t>
            </w:r>
          </w:p>
        </w:tc>
      </w:tr>
      <w:tr w:rsidR="00AD6419" w:rsidRPr="00886089" w:rsidTr="00372570">
        <w:tblPrEx>
          <w:tblCellSpacing w:w="0" w:type="dxa"/>
          <w:tblLook w:val="04A0" w:firstRow="1" w:lastRow="0" w:firstColumn="1" w:lastColumn="0" w:noHBand="0" w:noVBand="1"/>
        </w:tblPrEx>
        <w:trPr>
          <w:gridBefore w:val="1"/>
          <w:gridAfter w:val="2"/>
          <w:wBefore w:w="15" w:type="dxa"/>
          <w:wAfter w:w="603" w:type="dxa"/>
          <w:tblCellSpacing w:w="0" w:type="dxa"/>
        </w:trPr>
        <w:tc>
          <w:tcPr>
            <w:tcW w:w="9639" w:type="dxa"/>
            <w:gridSpan w:val="18"/>
          </w:tcPr>
          <w:p w:rsidR="00372570" w:rsidRDefault="00372570" w:rsidP="003C61F4">
            <w:pPr>
              <w:tabs>
                <w:tab w:val="left" w:pos="142"/>
              </w:tabs>
              <w:ind w:left="426"/>
              <w:rPr>
                <w:color w:val="000000"/>
                <w:lang w:val="en-CA" w:eastAsia="en-CA"/>
              </w:rPr>
            </w:pPr>
          </w:p>
          <w:p w:rsidR="00372570" w:rsidRDefault="00372570" w:rsidP="003C61F4">
            <w:pPr>
              <w:tabs>
                <w:tab w:val="left" w:pos="142"/>
              </w:tabs>
              <w:ind w:left="426"/>
              <w:rPr>
                <w:color w:val="000000"/>
                <w:lang w:val="en-CA" w:eastAsia="en-CA"/>
              </w:rPr>
            </w:pPr>
          </w:p>
          <w:p w:rsidR="00AD6419" w:rsidRPr="00886089" w:rsidRDefault="00AD6419" w:rsidP="00AD6419">
            <w:pPr>
              <w:numPr>
                <w:ilvl w:val="0"/>
                <w:numId w:val="37"/>
              </w:numPr>
              <w:tabs>
                <w:tab w:val="left" w:pos="142"/>
              </w:tabs>
              <w:ind w:left="426" w:hanging="284"/>
              <w:rPr>
                <w:color w:val="000000"/>
                <w:lang w:val="en-CA" w:eastAsia="en-CA"/>
              </w:rPr>
            </w:pPr>
            <w:r w:rsidRPr="00886089">
              <w:rPr>
                <w:color w:val="000000"/>
                <w:lang w:val="en-CA" w:eastAsia="en-CA"/>
              </w:rPr>
              <w:t xml:space="preserve">Prepare a schedule of equivalent units for the January activity  see above </w:t>
            </w:r>
            <w:r w:rsidRPr="00886089">
              <w:rPr>
                <w:b/>
                <w:bCs/>
                <w:color w:val="C00000"/>
              </w:rPr>
              <w:t xml:space="preserve">8 </w:t>
            </w:r>
            <w:r w:rsidRPr="00886089">
              <w:rPr>
                <w:b/>
                <w:bCs/>
                <w:color w:val="C00000"/>
                <w:lang w:val="en-CA"/>
              </w:rPr>
              <w:t>POINTS</w:t>
            </w:r>
          </w:p>
        </w:tc>
      </w:tr>
      <w:tr w:rsidR="00AD6419" w:rsidRPr="00886089" w:rsidTr="00372570">
        <w:tblPrEx>
          <w:tblCellSpacing w:w="0" w:type="dxa"/>
          <w:tblLook w:val="04A0" w:firstRow="1" w:lastRow="0" w:firstColumn="1" w:lastColumn="0" w:noHBand="0" w:noVBand="1"/>
        </w:tblPrEx>
        <w:trPr>
          <w:gridBefore w:val="1"/>
          <w:gridAfter w:val="2"/>
          <w:wBefore w:w="15" w:type="dxa"/>
          <w:wAfter w:w="603" w:type="dxa"/>
          <w:tblCellSpacing w:w="0" w:type="dxa"/>
        </w:trPr>
        <w:tc>
          <w:tcPr>
            <w:tcW w:w="9639" w:type="dxa"/>
            <w:gridSpan w:val="18"/>
          </w:tcPr>
          <w:p w:rsidR="00AD6419" w:rsidRPr="00886089" w:rsidRDefault="00AD6419" w:rsidP="00AD6419">
            <w:pPr>
              <w:numPr>
                <w:ilvl w:val="0"/>
                <w:numId w:val="37"/>
              </w:numPr>
              <w:ind w:left="426" w:hanging="284"/>
              <w:rPr>
                <w:color w:val="000000"/>
                <w:lang w:val="en-CA" w:eastAsia="en-CA"/>
              </w:rPr>
            </w:pPr>
            <w:r w:rsidRPr="00886089">
              <w:rPr>
                <w:color w:val="000000"/>
                <w:lang w:val="en-CA" w:eastAsia="en-CA"/>
              </w:rPr>
              <w:lastRenderedPageBreak/>
              <w:t xml:space="preserve">Prepare a schedule of </w:t>
            </w:r>
            <w:r w:rsidRPr="00886089">
              <w:t xml:space="preserve">the production cost report </w:t>
            </w:r>
            <w:r w:rsidRPr="00886089">
              <w:rPr>
                <w:color w:val="000000"/>
                <w:lang w:val="en-CA" w:eastAsia="en-CA"/>
              </w:rPr>
              <w:t xml:space="preserve">for </w:t>
            </w:r>
            <w:r w:rsidRPr="00886089">
              <w:rPr>
                <w:color w:val="000000"/>
                <w:u w:val="single"/>
                <w:lang w:val="en-CA" w:eastAsia="en-CA"/>
              </w:rPr>
              <w:t>P</w:t>
            </w:r>
            <w:r w:rsidRPr="00886089">
              <w:rPr>
                <w:u w:val="single"/>
                <w:lang w:val="en-CA"/>
              </w:rPr>
              <w:t>ackaging Process</w:t>
            </w:r>
            <w:r w:rsidRPr="00886089">
              <w:rPr>
                <w:lang w:val="en-CA"/>
              </w:rPr>
              <w:t xml:space="preserve"> department</w:t>
            </w:r>
            <w:r w:rsidRPr="00886089">
              <w:rPr>
                <w:color w:val="000000"/>
                <w:lang w:val="en-CA" w:eastAsia="en-CA"/>
              </w:rPr>
              <w:t xml:space="preserve"> </w:t>
            </w:r>
            <w:r w:rsidR="00372570">
              <w:rPr>
                <w:color w:val="000000"/>
                <w:lang w:val="en-CA" w:eastAsia="en-CA"/>
              </w:rPr>
              <w:t xml:space="preserve">see above </w:t>
            </w:r>
            <w:r w:rsidRPr="00886089">
              <w:rPr>
                <w:b/>
                <w:bCs/>
                <w:color w:val="C00000"/>
              </w:rPr>
              <w:t xml:space="preserve">12 </w:t>
            </w:r>
            <w:r w:rsidRPr="00886089">
              <w:rPr>
                <w:b/>
                <w:bCs/>
                <w:color w:val="C00000"/>
                <w:lang w:val="en-CA"/>
              </w:rPr>
              <w:t>POINTS</w:t>
            </w:r>
          </w:p>
          <w:p w:rsidR="00AD6419" w:rsidRPr="00886089" w:rsidRDefault="00AD6419" w:rsidP="00372570">
            <w:pPr>
              <w:ind w:left="426"/>
              <w:rPr>
                <w:color w:val="000000"/>
                <w:lang w:val="en-CA" w:eastAsia="en-CA"/>
              </w:rPr>
            </w:pPr>
          </w:p>
        </w:tc>
      </w:tr>
    </w:tbl>
    <w:p w:rsidR="008A0DEF" w:rsidRPr="00A16A62" w:rsidRDefault="008A0DEF" w:rsidP="00A16A62">
      <w:r w:rsidRPr="00A16A62">
        <w:br w:type="page"/>
      </w:r>
    </w:p>
    <w:p w:rsidR="007A481B" w:rsidRPr="00A16A62" w:rsidRDefault="007A481B" w:rsidP="00A16A62">
      <w:pPr>
        <w:pStyle w:val="NormalWeb"/>
        <w:jc w:val="center"/>
        <w:rPr>
          <w:b/>
          <w:color w:val="auto"/>
          <w:sz w:val="24"/>
          <w:szCs w:val="24"/>
        </w:rPr>
      </w:pPr>
      <w:r w:rsidRPr="00A16A62">
        <w:rPr>
          <w:b/>
          <w:snapToGrid w:val="0"/>
          <w:color w:val="auto"/>
          <w:sz w:val="24"/>
          <w:szCs w:val="24"/>
        </w:rPr>
        <w:lastRenderedPageBreak/>
        <w:t>QUESTION IV. 20 POINTS</w:t>
      </w:r>
    </w:p>
    <w:p w:rsidR="007A481B" w:rsidRPr="00A16A62" w:rsidRDefault="007A481B" w:rsidP="00A16A62">
      <w:r w:rsidRPr="00A16A62">
        <w:t xml:space="preserve">International Steel Company has budgeted manufacturing overhead costs of $1,930,000. It has allocated overhead on a plant-wide basis to its two products (soft steel and hard steel) using machine hours, which are estimated to be 90,000 for the current year. The company has decided to experiment with activity-based costing and has created five activity cost pools and related activity cost drivers as follows: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8"/>
        <w:gridCol w:w="1847"/>
        <w:gridCol w:w="2174"/>
        <w:gridCol w:w="2202"/>
      </w:tblGrid>
      <w:tr w:rsidR="00A16A62" w:rsidRPr="00A16A62" w:rsidTr="007A481B">
        <w:trPr>
          <w:tblHeader/>
          <w:tblCellSpacing w:w="15" w:type="dxa"/>
        </w:trPr>
        <w:tc>
          <w:tcPr>
            <w:tcW w:w="0" w:type="auto"/>
            <w:vAlign w:val="center"/>
            <w:hideMark/>
          </w:tcPr>
          <w:p w:rsidR="007A481B" w:rsidRPr="00A16A62" w:rsidRDefault="007A481B" w:rsidP="00A16A62">
            <w:pPr>
              <w:jc w:val="center"/>
              <w:rPr>
                <w:b/>
                <w:bCs/>
              </w:rPr>
            </w:pPr>
            <w:r w:rsidRPr="00A16A62">
              <w:rPr>
                <w:b/>
                <w:bCs/>
              </w:rPr>
              <w:t>Activity Centre</w:t>
            </w:r>
          </w:p>
        </w:tc>
        <w:tc>
          <w:tcPr>
            <w:tcW w:w="0" w:type="auto"/>
            <w:vAlign w:val="center"/>
            <w:hideMark/>
          </w:tcPr>
          <w:p w:rsidR="007A481B" w:rsidRPr="00A16A62" w:rsidRDefault="007A481B" w:rsidP="00A16A62">
            <w:pPr>
              <w:jc w:val="center"/>
              <w:rPr>
                <w:b/>
                <w:bCs/>
              </w:rPr>
            </w:pPr>
            <w:r w:rsidRPr="00A16A62">
              <w:rPr>
                <w:b/>
                <w:bCs/>
              </w:rPr>
              <w:t>Cost Driver</w:t>
            </w:r>
          </w:p>
        </w:tc>
        <w:tc>
          <w:tcPr>
            <w:tcW w:w="0" w:type="auto"/>
            <w:vAlign w:val="center"/>
            <w:hideMark/>
          </w:tcPr>
          <w:p w:rsidR="007A481B" w:rsidRPr="00A16A62" w:rsidRDefault="007A481B" w:rsidP="00A16A62">
            <w:pPr>
              <w:jc w:val="center"/>
              <w:rPr>
                <w:b/>
                <w:bCs/>
              </w:rPr>
            </w:pPr>
            <w:r w:rsidRPr="00A16A62">
              <w:rPr>
                <w:b/>
                <w:bCs/>
              </w:rPr>
              <w:t>Estimated Overhead</w:t>
            </w:r>
          </w:p>
        </w:tc>
        <w:tc>
          <w:tcPr>
            <w:tcW w:w="0" w:type="auto"/>
            <w:vAlign w:val="center"/>
            <w:hideMark/>
          </w:tcPr>
          <w:p w:rsidR="007A481B" w:rsidRPr="00A16A62" w:rsidRDefault="007A481B" w:rsidP="00A16A62">
            <w:pPr>
              <w:jc w:val="center"/>
              <w:rPr>
                <w:b/>
                <w:bCs/>
              </w:rPr>
            </w:pPr>
            <w:r w:rsidRPr="00A16A62">
              <w:rPr>
                <w:b/>
                <w:bCs/>
              </w:rPr>
              <w:t>Expected Activity</w:t>
            </w:r>
          </w:p>
        </w:tc>
      </w:tr>
      <w:tr w:rsidR="00A16A62" w:rsidRPr="00A16A62" w:rsidTr="007A481B">
        <w:trPr>
          <w:tblCellSpacing w:w="15" w:type="dxa"/>
        </w:trPr>
        <w:tc>
          <w:tcPr>
            <w:tcW w:w="0" w:type="auto"/>
            <w:vAlign w:val="center"/>
            <w:hideMark/>
          </w:tcPr>
          <w:p w:rsidR="007A481B" w:rsidRPr="00A16A62" w:rsidRDefault="007A481B" w:rsidP="00A16A62">
            <w:r w:rsidRPr="00A16A62">
              <w:t>Material handling</w:t>
            </w:r>
          </w:p>
        </w:tc>
        <w:tc>
          <w:tcPr>
            <w:tcW w:w="0" w:type="auto"/>
            <w:vAlign w:val="center"/>
            <w:hideMark/>
          </w:tcPr>
          <w:p w:rsidR="007A481B" w:rsidRPr="00A16A62" w:rsidRDefault="007A481B" w:rsidP="00A16A62">
            <w:r w:rsidRPr="00A16A62">
              <w:t>Number of moves</w:t>
            </w:r>
          </w:p>
        </w:tc>
        <w:tc>
          <w:tcPr>
            <w:tcW w:w="0" w:type="auto"/>
            <w:vAlign w:val="center"/>
            <w:hideMark/>
          </w:tcPr>
          <w:p w:rsidR="007A481B" w:rsidRPr="00A16A62" w:rsidRDefault="007A481B" w:rsidP="00A16A62">
            <w:r w:rsidRPr="00A16A62">
              <w:t>$280,000</w:t>
            </w:r>
          </w:p>
        </w:tc>
        <w:tc>
          <w:tcPr>
            <w:tcW w:w="0" w:type="auto"/>
            <w:vAlign w:val="center"/>
            <w:hideMark/>
          </w:tcPr>
          <w:p w:rsidR="007A481B" w:rsidRPr="00A16A62" w:rsidRDefault="007A481B" w:rsidP="00A16A62">
            <w:r w:rsidRPr="00A16A62">
              <w:t>40,000 moves</w:t>
            </w:r>
          </w:p>
        </w:tc>
      </w:tr>
      <w:tr w:rsidR="00A16A62" w:rsidRPr="00A16A62" w:rsidTr="007A481B">
        <w:trPr>
          <w:tblCellSpacing w:w="15" w:type="dxa"/>
        </w:trPr>
        <w:tc>
          <w:tcPr>
            <w:tcW w:w="0" w:type="auto"/>
            <w:vAlign w:val="center"/>
            <w:hideMark/>
          </w:tcPr>
          <w:p w:rsidR="007A481B" w:rsidRPr="00A16A62" w:rsidRDefault="007A481B" w:rsidP="00A16A62">
            <w:r w:rsidRPr="00A16A62">
              <w:t>Purchase orders</w:t>
            </w:r>
          </w:p>
        </w:tc>
        <w:tc>
          <w:tcPr>
            <w:tcW w:w="0" w:type="auto"/>
            <w:vAlign w:val="center"/>
            <w:hideMark/>
          </w:tcPr>
          <w:p w:rsidR="007A481B" w:rsidRPr="00A16A62" w:rsidRDefault="007A481B" w:rsidP="00A16A62">
            <w:r w:rsidRPr="00A16A62">
              <w:t>Number of orders</w:t>
            </w:r>
          </w:p>
        </w:tc>
        <w:tc>
          <w:tcPr>
            <w:tcW w:w="0" w:type="auto"/>
            <w:vAlign w:val="center"/>
            <w:hideMark/>
          </w:tcPr>
          <w:p w:rsidR="007A481B" w:rsidRPr="00A16A62" w:rsidRDefault="007A481B" w:rsidP="00A16A62">
            <w:r w:rsidRPr="00A16A62">
              <w:t>$100,000</w:t>
            </w:r>
          </w:p>
        </w:tc>
        <w:tc>
          <w:tcPr>
            <w:tcW w:w="0" w:type="auto"/>
            <w:vAlign w:val="center"/>
            <w:hideMark/>
          </w:tcPr>
          <w:p w:rsidR="007A481B" w:rsidRPr="00A16A62" w:rsidRDefault="007A481B" w:rsidP="00A16A62">
            <w:r w:rsidRPr="00A16A62">
              <w:t> </w:t>
            </w:r>
            <w:r w:rsidRPr="00A16A62">
              <w:t>1,200 orders</w:t>
            </w:r>
          </w:p>
        </w:tc>
      </w:tr>
      <w:tr w:rsidR="00A16A62" w:rsidRPr="00A16A62" w:rsidTr="007A481B">
        <w:trPr>
          <w:tblCellSpacing w:w="15" w:type="dxa"/>
        </w:trPr>
        <w:tc>
          <w:tcPr>
            <w:tcW w:w="0" w:type="auto"/>
            <w:vAlign w:val="center"/>
            <w:hideMark/>
          </w:tcPr>
          <w:p w:rsidR="007A481B" w:rsidRPr="00A16A62" w:rsidRDefault="007A481B" w:rsidP="00A16A62">
            <w:r w:rsidRPr="00A16A62">
              <w:t>Product testing</w:t>
            </w:r>
          </w:p>
        </w:tc>
        <w:tc>
          <w:tcPr>
            <w:tcW w:w="0" w:type="auto"/>
            <w:vAlign w:val="center"/>
            <w:hideMark/>
          </w:tcPr>
          <w:p w:rsidR="007A481B" w:rsidRPr="00A16A62" w:rsidRDefault="007A481B" w:rsidP="00A16A62">
            <w:r w:rsidRPr="00A16A62">
              <w:t>Number of tests</w:t>
            </w:r>
          </w:p>
        </w:tc>
        <w:tc>
          <w:tcPr>
            <w:tcW w:w="0" w:type="auto"/>
            <w:vAlign w:val="center"/>
            <w:hideMark/>
          </w:tcPr>
          <w:p w:rsidR="007A481B" w:rsidRPr="00A16A62" w:rsidRDefault="007A481B" w:rsidP="00A16A62">
            <w:r w:rsidRPr="00A16A62">
              <w:t>$420,000</w:t>
            </w:r>
          </w:p>
        </w:tc>
        <w:tc>
          <w:tcPr>
            <w:tcW w:w="0" w:type="auto"/>
            <w:vAlign w:val="center"/>
            <w:hideMark/>
          </w:tcPr>
          <w:p w:rsidR="007A481B" w:rsidRPr="00A16A62" w:rsidRDefault="007A481B" w:rsidP="00A16A62">
            <w:r w:rsidRPr="00A16A62">
              <w:t> </w:t>
            </w:r>
            <w:r w:rsidRPr="00A16A62">
              <w:t>3,500 tests</w:t>
            </w:r>
          </w:p>
        </w:tc>
      </w:tr>
      <w:tr w:rsidR="00A16A62" w:rsidRPr="00A16A62" w:rsidTr="007A481B">
        <w:trPr>
          <w:tblCellSpacing w:w="15" w:type="dxa"/>
        </w:trPr>
        <w:tc>
          <w:tcPr>
            <w:tcW w:w="0" w:type="auto"/>
            <w:vAlign w:val="center"/>
            <w:hideMark/>
          </w:tcPr>
          <w:p w:rsidR="007A481B" w:rsidRPr="00A16A62" w:rsidRDefault="007A481B" w:rsidP="00A16A62">
            <w:r w:rsidRPr="00A16A62">
              <w:t>Machine set-up</w:t>
            </w:r>
          </w:p>
        </w:tc>
        <w:tc>
          <w:tcPr>
            <w:tcW w:w="0" w:type="auto"/>
            <w:vAlign w:val="center"/>
            <w:hideMark/>
          </w:tcPr>
          <w:p w:rsidR="007A481B" w:rsidRPr="00A16A62" w:rsidRDefault="007A481B" w:rsidP="00A16A62">
            <w:r w:rsidRPr="00A16A62">
              <w:t>Number of set-ups</w:t>
            </w:r>
          </w:p>
        </w:tc>
        <w:tc>
          <w:tcPr>
            <w:tcW w:w="0" w:type="auto"/>
            <w:vAlign w:val="center"/>
            <w:hideMark/>
          </w:tcPr>
          <w:p w:rsidR="007A481B" w:rsidRPr="00A16A62" w:rsidRDefault="007A481B" w:rsidP="00A16A62">
            <w:r w:rsidRPr="00A16A62">
              <w:t>$320,000</w:t>
            </w:r>
          </w:p>
        </w:tc>
        <w:tc>
          <w:tcPr>
            <w:tcW w:w="0" w:type="auto"/>
            <w:vAlign w:val="center"/>
            <w:hideMark/>
          </w:tcPr>
          <w:p w:rsidR="007A481B" w:rsidRPr="00A16A62" w:rsidRDefault="007A481B" w:rsidP="00A16A62">
            <w:r w:rsidRPr="00A16A62">
              <w:t> </w:t>
            </w:r>
            <w:r w:rsidRPr="00A16A62">
              <w:t>5,000 set-ups</w:t>
            </w:r>
          </w:p>
        </w:tc>
      </w:tr>
      <w:tr w:rsidR="00A16A62" w:rsidRPr="00A16A62" w:rsidTr="007A481B">
        <w:trPr>
          <w:tblCellSpacing w:w="15" w:type="dxa"/>
        </w:trPr>
        <w:tc>
          <w:tcPr>
            <w:tcW w:w="0" w:type="auto"/>
            <w:vAlign w:val="center"/>
            <w:hideMark/>
          </w:tcPr>
          <w:p w:rsidR="007A481B" w:rsidRPr="00A16A62" w:rsidRDefault="007A481B" w:rsidP="00A16A62">
            <w:r w:rsidRPr="00A16A62">
              <w:t>Machining</w:t>
            </w:r>
          </w:p>
        </w:tc>
        <w:tc>
          <w:tcPr>
            <w:tcW w:w="0" w:type="auto"/>
            <w:vAlign w:val="center"/>
            <w:hideMark/>
          </w:tcPr>
          <w:p w:rsidR="007A481B" w:rsidRPr="00A16A62" w:rsidRDefault="007A481B" w:rsidP="00A16A62">
            <w:r w:rsidRPr="00A16A62">
              <w:t>Machine hours</w:t>
            </w:r>
          </w:p>
        </w:tc>
        <w:tc>
          <w:tcPr>
            <w:tcW w:w="0" w:type="auto"/>
            <w:vAlign w:val="center"/>
            <w:hideMark/>
          </w:tcPr>
          <w:p w:rsidR="007A481B" w:rsidRPr="00A16A62" w:rsidRDefault="007A481B" w:rsidP="00A16A62">
            <w:r w:rsidRPr="00A16A62">
              <w:t>$810,000</w:t>
            </w:r>
          </w:p>
        </w:tc>
        <w:tc>
          <w:tcPr>
            <w:tcW w:w="0" w:type="auto"/>
            <w:vAlign w:val="center"/>
            <w:hideMark/>
          </w:tcPr>
          <w:p w:rsidR="007A481B" w:rsidRPr="00A16A62" w:rsidRDefault="007A481B" w:rsidP="00A16A62">
            <w:r w:rsidRPr="00A16A62">
              <w:t>90,000 machine hours</w:t>
            </w:r>
          </w:p>
        </w:tc>
      </w:tr>
    </w:tbl>
    <w:p w:rsidR="007A481B" w:rsidRPr="00A16A62" w:rsidRDefault="007A481B" w:rsidP="00A16A62">
      <w:pPr>
        <w:spacing w:before="100" w:beforeAutospacing="1" w:after="100" w:afterAutospacing="1"/>
      </w:pPr>
      <w:r w:rsidRPr="00A16A62">
        <w:t xml:space="preserve">Each unit of the products requires the following: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55"/>
        <w:gridCol w:w="2001"/>
        <w:gridCol w:w="2392"/>
      </w:tblGrid>
      <w:tr w:rsidR="00A16A62" w:rsidRPr="00A16A62" w:rsidTr="007A481B">
        <w:trPr>
          <w:tblHeader/>
          <w:tblCellSpacing w:w="15" w:type="dxa"/>
        </w:trPr>
        <w:tc>
          <w:tcPr>
            <w:tcW w:w="0" w:type="auto"/>
            <w:vAlign w:val="center"/>
            <w:hideMark/>
          </w:tcPr>
          <w:p w:rsidR="007A481B" w:rsidRPr="00A16A62" w:rsidRDefault="007A481B" w:rsidP="00A16A62">
            <w:pPr>
              <w:jc w:val="center"/>
              <w:rPr>
                <w:b/>
                <w:bCs/>
              </w:rPr>
            </w:pPr>
            <w:r w:rsidRPr="00A16A62">
              <w:rPr>
                <w:b/>
                <w:bCs/>
              </w:rPr>
              <w:t> </w:t>
            </w:r>
          </w:p>
        </w:tc>
        <w:tc>
          <w:tcPr>
            <w:tcW w:w="1971" w:type="dxa"/>
            <w:vAlign w:val="center"/>
            <w:hideMark/>
          </w:tcPr>
          <w:p w:rsidR="007A481B" w:rsidRPr="00A16A62" w:rsidRDefault="007A481B" w:rsidP="00A16A62">
            <w:pPr>
              <w:jc w:val="center"/>
              <w:rPr>
                <w:b/>
                <w:bCs/>
                <w:u w:val="single"/>
              </w:rPr>
            </w:pPr>
            <w:r w:rsidRPr="00A16A62">
              <w:rPr>
                <w:b/>
                <w:bCs/>
                <w:u w:val="single"/>
              </w:rPr>
              <w:t>Soft Steel</w:t>
            </w:r>
          </w:p>
        </w:tc>
        <w:tc>
          <w:tcPr>
            <w:tcW w:w="2347" w:type="dxa"/>
            <w:vAlign w:val="center"/>
            <w:hideMark/>
          </w:tcPr>
          <w:p w:rsidR="007A481B" w:rsidRPr="00A16A62" w:rsidRDefault="007A481B" w:rsidP="00A16A62">
            <w:pPr>
              <w:jc w:val="center"/>
              <w:rPr>
                <w:b/>
                <w:bCs/>
                <w:u w:val="single"/>
              </w:rPr>
            </w:pPr>
            <w:r w:rsidRPr="00A16A62">
              <w:rPr>
                <w:b/>
                <w:bCs/>
                <w:u w:val="single"/>
              </w:rPr>
              <w:t>Hard Steel</w:t>
            </w:r>
          </w:p>
        </w:tc>
      </w:tr>
      <w:tr w:rsidR="00A16A62" w:rsidRPr="00A16A62" w:rsidTr="007A481B">
        <w:trPr>
          <w:tblCellSpacing w:w="15" w:type="dxa"/>
        </w:trPr>
        <w:tc>
          <w:tcPr>
            <w:tcW w:w="0" w:type="auto"/>
            <w:vAlign w:val="center"/>
            <w:hideMark/>
          </w:tcPr>
          <w:p w:rsidR="007A481B" w:rsidRPr="00A16A62" w:rsidRDefault="007A481B" w:rsidP="00A16A62">
            <w:r w:rsidRPr="00A16A62">
              <w:t>Direct materials costs</w:t>
            </w:r>
          </w:p>
        </w:tc>
        <w:tc>
          <w:tcPr>
            <w:tcW w:w="1971" w:type="dxa"/>
            <w:vAlign w:val="center"/>
            <w:hideMark/>
          </w:tcPr>
          <w:p w:rsidR="007A481B" w:rsidRPr="00A16A62" w:rsidRDefault="007A481B" w:rsidP="00A16A62">
            <w:r w:rsidRPr="00A16A62">
              <w:t xml:space="preserve">           $300</w:t>
            </w:r>
          </w:p>
        </w:tc>
        <w:tc>
          <w:tcPr>
            <w:tcW w:w="2347" w:type="dxa"/>
            <w:vAlign w:val="center"/>
            <w:hideMark/>
          </w:tcPr>
          <w:p w:rsidR="007A481B" w:rsidRPr="00A16A62" w:rsidRDefault="007A481B" w:rsidP="00A16A62">
            <w:r w:rsidRPr="00A16A62">
              <w:t xml:space="preserve">             $200</w:t>
            </w:r>
          </w:p>
        </w:tc>
      </w:tr>
      <w:tr w:rsidR="00A16A62" w:rsidRPr="00A16A62" w:rsidTr="007A481B">
        <w:trPr>
          <w:tblCellSpacing w:w="15" w:type="dxa"/>
        </w:trPr>
        <w:tc>
          <w:tcPr>
            <w:tcW w:w="0" w:type="auto"/>
            <w:vAlign w:val="center"/>
            <w:hideMark/>
          </w:tcPr>
          <w:p w:rsidR="007A481B" w:rsidRPr="00A16A62" w:rsidRDefault="007A481B" w:rsidP="00A16A62">
            <w:r w:rsidRPr="00A16A62">
              <w:t>Direct labour costs</w:t>
            </w:r>
          </w:p>
        </w:tc>
        <w:tc>
          <w:tcPr>
            <w:tcW w:w="1971" w:type="dxa"/>
            <w:vAlign w:val="center"/>
            <w:hideMark/>
          </w:tcPr>
          <w:p w:rsidR="007A481B" w:rsidRPr="00A16A62" w:rsidRDefault="007A481B" w:rsidP="00A16A62">
            <w:r w:rsidRPr="00A16A62">
              <w:t xml:space="preserve">           $120</w:t>
            </w:r>
          </w:p>
        </w:tc>
        <w:tc>
          <w:tcPr>
            <w:tcW w:w="2347" w:type="dxa"/>
            <w:vAlign w:val="center"/>
            <w:hideMark/>
          </w:tcPr>
          <w:p w:rsidR="007A481B" w:rsidRPr="00A16A62" w:rsidRDefault="007A481B" w:rsidP="00A16A62">
            <w:r w:rsidRPr="00A16A62">
              <w:t xml:space="preserve">              $60</w:t>
            </w:r>
          </w:p>
        </w:tc>
      </w:tr>
      <w:tr w:rsidR="00A16A62" w:rsidRPr="00A16A62" w:rsidTr="007A481B">
        <w:trPr>
          <w:tblCellSpacing w:w="15" w:type="dxa"/>
        </w:trPr>
        <w:tc>
          <w:tcPr>
            <w:tcW w:w="0" w:type="auto"/>
            <w:vAlign w:val="center"/>
            <w:hideMark/>
          </w:tcPr>
          <w:p w:rsidR="007A481B" w:rsidRPr="00A16A62" w:rsidRDefault="007A481B" w:rsidP="00A16A62">
            <w:r w:rsidRPr="00A16A62">
              <w:t>Purchase orders</w:t>
            </w:r>
          </w:p>
        </w:tc>
        <w:tc>
          <w:tcPr>
            <w:tcW w:w="1971" w:type="dxa"/>
            <w:vAlign w:val="center"/>
            <w:hideMark/>
          </w:tcPr>
          <w:p w:rsidR="007A481B" w:rsidRPr="00A16A62" w:rsidRDefault="007A481B" w:rsidP="00A16A62">
            <w:r w:rsidRPr="00A16A62">
              <w:t xml:space="preserve">                 2</w:t>
            </w:r>
          </w:p>
        </w:tc>
        <w:tc>
          <w:tcPr>
            <w:tcW w:w="2347" w:type="dxa"/>
            <w:vAlign w:val="center"/>
            <w:hideMark/>
          </w:tcPr>
          <w:p w:rsidR="007A481B" w:rsidRPr="00A16A62" w:rsidRDefault="007A481B" w:rsidP="00A16A62">
            <w:r w:rsidRPr="00A16A62">
              <w:t xml:space="preserve">                  3</w:t>
            </w:r>
          </w:p>
        </w:tc>
      </w:tr>
      <w:tr w:rsidR="00A16A62" w:rsidRPr="00A16A62" w:rsidTr="007A481B">
        <w:trPr>
          <w:tblCellSpacing w:w="15" w:type="dxa"/>
        </w:trPr>
        <w:tc>
          <w:tcPr>
            <w:tcW w:w="0" w:type="auto"/>
            <w:vAlign w:val="center"/>
            <w:hideMark/>
          </w:tcPr>
          <w:p w:rsidR="007A481B" w:rsidRPr="00A16A62" w:rsidRDefault="007A481B" w:rsidP="00A16A62">
            <w:r w:rsidRPr="00A16A62">
              <w:t>Machine set-up</w:t>
            </w:r>
          </w:p>
        </w:tc>
        <w:tc>
          <w:tcPr>
            <w:tcW w:w="1971" w:type="dxa"/>
            <w:vAlign w:val="center"/>
            <w:hideMark/>
          </w:tcPr>
          <w:p w:rsidR="007A481B" w:rsidRPr="00A16A62" w:rsidRDefault="007A481B" w:rsidP="00A16A62">
            <w:r w:rsidRPr="00A16A62">
              <w:t xml:space="preserve">                 5</w:t>
            </w:r>
          </w:p>
        </w:tc>
        <w:tc>
          <w:tcPr>
            <w:tcW w:w="2347" w:type="dxa"/>
            <w:vAlign w:val="center"/>
            <w:hideMark/>
          </w:tcPr>
          <w:p w:rsidR="007A481B" w:rsidRPr="00A16A62" w:rsidRDefault="007A481B" w:rsidP="00A16A62">
            <w:r w:rsidRPr="00A16A62">
              <w:t xml:space="preserve">                10</w:t>
            </w:r>
          </w:p>
        </w:tc>
      </w:tr>
      <w:tr w:rsidR="00A16A62" w:rsidRPr="00A16A62" w:rsidTr="007A481B">
        <w:trPr>
          <w:tblCellSpacing w:w="15" w:type="dxa"/>
        </w:trPr>
        <w:tc>
          <w:tcPr>
            <w:tcW w:w="0" w:type="auto"/>
            <w:vAlign w:val="center"/>
            <w:hideMark/>
          </w:tcPr>
          <w:p w:rsidR="007A481B" w:rsidRPr="00A16A62" w:rsidRDefault="007A481B" w:rsidP="00A16A62">
            <w:r w:rsidRPr="00A16A62">
              <w:t>Product testing</w:t>
            </w:r>
          </w:p>
        </w:tc>
        <w:tc>
          <w:tcPr>
            <w:tcW w:w="1971" w:type="dxa"/>
            <w:vAlign w:val="center"/>
            <w:hideMark/>
          </w:tcPr>
          <w:p w:rsidR="007A481B" w:rsidRPr="00A16A62" w:rsidRDefault="007A481B" w:rsidP="00A16A62">
            <w:r w:rsidRPr="00A16A62">
              <w:t xml:space="preserve">                 3</w:t>
            </w:r>
          </w:p>
        </w:tc>
        <w:tc>
          <w:tcPr>
            <w:tcW w:w="2347" w:type="dxa"/>
            <w:vAlign w:val="center"/>
            <w:hideMark/>
          </w:tcPr>
          <w:p w:rsidR="007A481B" w:rsidRPr="00A16A62" w:rsidRDefault="007A481B" w:rsidP="00A16A62">
            <w:r w:rsidRPr="00A16A62">
              <w:t xml:space="preserve">                  4</w:t>
            </w:r>
          </w:p>
        </w:tc>
      </w:tr>
      <w:tr w:rsidR="00A16A62" w:rsidRPr="00A16A62" w:rsidTr="007A481B">
        <w:trPr>
          <w:tblCellSpacing w:w="15" w:type="dxa"/>
        </w:trPr>
        <w:tc>
          <w:tcPr>
            <w:tcW w:w="0" w:type="auto"/>
            <w:vAlign w:val="center"/>
            <w:hideMark/>
          </w:tcPr>
          <w:p w:rsidR="007A481B" w:rsidRPr="00A16A62" w:rsidRDefault="007A481B" w:rsidP="00A16A62">
            <w:r w:rsidRPr="00A16A62">
              <w:t>Machining</w:t>
            </w:r>
          </w:p>
        </w:tc>
        <w:tc>
          <w:tcPr>
            <w:tcW w:w="1971" w:type="dxa"/>
            <w:vAlign w:val="center"/>
            <w:hideMark/>
          </w:tcPr>
          <w:p w:rsidR="007A481B" w:rsidRPr="00A16A62" w:rsidRDefault="007A481B" w:rsidP="00A16A62">
            <w:r w:rsidRPr="00A16A62">
              <w:t xml:space="preserve">              50</w:t>
            </w:r>
          </w:p>
        </w:tc>
        <w:tc>
          <w:tcPr>
            <w:tcW w:w="2347" w:type="dxa"/>
            <w:vAlign w:val="center"/>
            <w:hideMark/>
          </w:tcPr>
          <w:p w:rsidR="007A481B" w:rsidRPr="00A16A62" w:rsidRDefault="007A481B" w:rsidP="00A16A62">
            <w:r w:rsidRPr="00A16A62">
              <w:t xml:space="preserve">                50</w:t>
            </w:r>
          </w:p>
        </w:tc>
      </w:tr>
      <w:tr w:rsidR="00A16A62" w:rsidRPr="00A16A62" w:rsidTr="007A481B">
        <w:trPr>
          <w:tblCellSpacing w:w="15" w:type="dxa"/>
        </w:trPr>
        <w:tc>
          <w:tcPr>
            <w:tcW w:w="0" w:type="auto"/>
            <w:vAlign w:val="center"/>
            <w:hideMark/>
          </w:tcPr>
          <w:p w:rsidR="007A481B" w:rsidRPr="00A16A62" w:rsidRDefault="007A481B" w:rsidP="00A16A62">
            <w:r w:rsidRPr="00A16A62">
              <w:t>Material handling</w:t>
            </w:r>
          </w:p>
        </w:tc>
        <w:tc>
          <w:tcPr>
            <w:tcW w:w="1971" w:type="dxa"/>
            <w:vAlign w:val="center"/>
            <w:hideMark/>
          </w:tcPr>
          <w:p w:rsidR="007A481B" w:rsidRPr="00A16A62" w:rsidRDefault="007A481B" w:rsidP="00A16A62">
            <w:r w:rsidRPr="00A16A62">
              <w:t xml:space="preserve">                4</w:t>
            </w:r>
          </w:p>
        </w:tc>
        <w:tc>
          <w:tcPr>
            <w:tcW w:w="2347" w:type="dxa"/>
            <w:vAlign w:val="center"/>
            <w:hideMark/>
          </w:tcPr>
          <w:p w:rsidR="007A481B" w:rsidRPr="00A16A62" w:rsidRDefault="007A481B" w:rsidP="00A16A62">
            <w:r w:rsidRPr="00A16A62">
              <w:t xml:space="preserve">                  6</w:t>
            </w:r>
          </w:p>
        </w:tc>
      </w:tr>
    </w:tbl>
    <w:p w:rsidR="007A481B" w:rsidRPr="00A16A62" w:rsidRDefault="007A481B" w:rsidP="00A16A62"/>
    <w:p w:rsidR="007A481B" w:rsidRPr="00A16A62" w:rsidRDefault="007A481B" w:rsidP="00A16A62"/>
    <w:p w:rsidR="007A481B" w:rsidRPr="00A16A62" w:rsidRDefault="007A481B" w:rsidP="00A16A62">
      <w:pPr>
        <w:rPr>
          <w:b/>
          <w:bCs/>
          <w:u w:val="single"/>
        </w:rPr>
      </w:pPr>
      <w:r w:rsidRPr="00A16A62">
        <w:rPr>
          <w:b/>
          <w:bCs/>
          <w:u w:val="single"/>
        </w:rPr>
        <w:t>Instructions</w:t>
      </w:r>
    </w:p>
    <w:p w:rsidR="007A481B" w:rsidRPr="00A16A62" w:rsidRDefault="007A481B" w:rsidP="00A16A62"/>
    <w:p w:rsidR="0084081B" w:rsidRPr="00A16A62" w:rsidRDefault="007A481B" w:rsidP="00A16A62">
      <w:pPr>
        <w:pStyle w:val="ListParagraph"/>
        <w:numPr>
          <w:ilvl w:val="0"/>
          <w:numId w:val="30"/>
        </w:numPr>
        <w:tabs>
          <w:tab w:val="left" w:pos="426"/>
        </w:tabs>
      </w:pPr>
      <w:r w:rsidRPr="00A16A62">
        <w:t>Under traditional product costing using machine hours, calculate the total manufacturing cost per unit of both products.</w:t>
      </w:r>
    </w:p>
    <w:p w:rsidR="0084081B" w:rsidRPr="00A16A62" w:rsidRDefault="0084081B" w:rsidP="00A16A62">
      <w:pPr>
        <w:pStyle w:val="ListParagraph"/>
        <w:tabs>
          <w:tab w:val="left" w:pos="426"/>
        </w:tabs>
      </w:pPr>
    </w:p>
    <w:p w:rsidR="0084081B" w:rsidRPr="00A16A62" w:rsidRDefault="007A481B" w:rsidP="00A16A62">
      <w:pPr>
        <w:pStyle w:val="ListParagraph"/>
        <w:numPr>
          <w:ilvl w:val="0"/>
          <w:numId w:val="30"/>
        </w:numPr>
        <w:tabs>
          <w:tab w:val="left" w:pos="426"/>
        </w:tabs>
        <w:spacing w:after="200"/>
        <w:rPr>
          <w:b/>
          <w:snapToGrid w:val="0"/>
          <w:lang w:val="en-CA" w:eastAsia="en-CA"/>
        </w:rPr>
      </w:pPr>
      <w:r w:rsidRPr="00A16A62">
        <w:t>Under ABC, calculate the total manufacturing cost per unit for both products.</w:t>
      </w:r>
    </w:p>
    <w:p w:rsidR="0084081B" w:rsidRPr="00A16A62" w:rsidRDefault="0084081B" w:rsidP="00A16A62">
      <w:pPr>
        <w:pStyle w:val="ListParagraph"/>
        <w:rPr>
          <w:rFonts w:eastAsiaTheme="minorHAnsi"/>
        </w:rPr>
      </w:pPr>
    </w:p>
    <w:p w:rsidR="00490E70" w:rsidRPr="00A16A62" w:rsidRDefault="0084081B" w:rsidP="00A16A62">
      <w:pPr>
        <w:pStyle w:val="ListParagraph"/>
        <w:numPr>
          <w:ilvl w:val="0"/>
          <w:numId w:val="30"/>
        </w:numPr>
        <w:tabs>
          <w:tab w:val="left" w:pos="426"/>
        </w:tabs>
        <w:spacing w:after="200"/>
        <w:rPr>
          <w:b/>
          <w:snapToGrid w:val="0"/>
          <w:lang w:val="en-CA" w:eastAsia="en-CA"/>
        </w:rPr>
      </w:pPr>
      <w:r w:rsidRPr="00A16A62">
        <w:rPr>
          <w:rFonts w:eastAsiaTheme="minorHAnsi"/>
        </w:rPr>
        <w:t xml:space="preserve">Which of the two methods do you think </w:t>
      </w:r>
      <w:r w:rsidRPr="00A16A62">
        <w:t xml:space="preserve">International Steel Company </w:t>
      </w:r>
      <w:r w:rsidRPr="00A16A62">
        <w:rPr>
          <w:rFonts w:eastAsiaTheme="minorHAnsi"/>
        </w:rPr>
        <w:t xml:space="preserve">should use and why? </w:t>
      </w:r>
    </w:p>
    <w:p w:rsidR="009B47EF" w:rsidRPr="00A16A62" w:rsidRDefault="009B47EF" w:rsidP="00A16A62">
      <w:pPr>
        <w:spacing w:after="200"/>
        <w:rPr>
          <w:b/>
          <w:snapToGrid w:val="0"/>
        </w:rPr>
      </w:pPr>
      <w:r w:rsidRPr="00A16A62">
        <w:rPr>
          <w:b/>
          <w:snapToGrid w:val="0"/>
        </w:rPr>
        <w:br w:type="page"/>
      </w:r>
    </w:p>
    <w:p w:rsidR="009B47EF" w:rsidRPr="00A16A62" w:rsidRDefault="009B47EF" w:rsidP="00B27741">
      <w:pPr>
        <w:spacing w:before="100" w:beforeAutospacing="1" w:after="100" w:afterAutospacing="1"/>
        <w:jc w:val="center"/>
        <w:rPr>
          <w:b/>
        </w:rPr>
        <w:pPrChange w:id="12" w:author="Ibrahim Aly" w:date="2015-10-25T14:14:00Z">
          <w:pPr>
            <w:spacing w:before="100" w:beforeAutospacing="1" w:after="100" w:afterAutospacing="1"/>
          </w:pPr>
        </w:pPrChange>
      </w:pPr>
      <w:r w:rsidRPr="00A16A62">
        <w:rPr>
          <w:b/>
        </w:rPr>
        <w:lastRenderedPageBreak/>
        <w:t>Solution Question 4:</w:t>
      </w:r>
    </w:p>
    <w:p w:rsidR="009B47EF" w:rsidRPr="00D73C9B" w:rsidRDefault="009B47EF" w:rsidP="00A16A62">
      <w:pPr>
        <w:rPr>
          <w:b/>
          <w:color w:val="FF0000"/>
        </w:rPr>
      </w:pPr>
      <w:r w:rsidRPr="00A16A62">
        <w:rPr>
          <w:b/>
        </w:rPr>
        <w:t>1) Under traditional product costing using machine hours, calculate the total manufacturing cost per unit of both products.</w:t>
      </w:r>
      <w:r w:rsidR="00D73C9B">
        <w:rPr>
          <w:b/>
        </w:rPr>
        <w:t xml:space="preserve"> </w:t>
      </w:r>
      <w:r w:rsidR="00D73C9B" w:rsidRPr="00212D0A">
        <w:rPr>
          <w:b/>
          <w:color w:val="FF0000"/>
          <w:sz w:val="28"/>
          <w:szCs w:val="28"/>
          <w:u w:val="double"/>
        </w:rPr>
        <w:t>5 MARKS</w:t>
      </w:r>
    </w:p>
    <w:p w:rsidR="009B47EF" w:rsidRPr="00607C6C" w:rsidRDefault="009B47EF" w:rsidP="00A16A62">
      <w:pPr>
        <w:rPr>
          <w:b/>
          <w:lang w:val="en-CA"/>
        </w:rPr>
      </w:pPr>
    </w:p>
    <w:p w:rsidR="00ED6FDB" w:rsidRPr="00A16A62" w:rsidRDefault="00ED6FDB" w:rsidP="00A16A62">
      <w:r w:rsidRPr="00A16A62">
        <w:t xml:space="preserve">Predetermined Manufacturing Overhead Rate </w:t>
      </w:r>
    </w:p>
    <w:p w:rsidR="009B47EF" w:rsidRPr="00A16A62" w:rsidRDefault="00ED6FDB" w:rsidP="00A16A62">
      <w:r w:rsidRPr="00A16A62">
        <w:t>= $1,930,000 / 90,000 machine hours = approx. $21.44</w:t>
      </w:r>
      <w:r w:rsidR="00D73C9B">
        <w:t xml:space="preserve"> </w:t>
      </w:r>
      <w:r w:rsidR="00D73C9B" w:rsidRPr="00D73C9B">
        <w:rPr>
          <w:color w:val="FF0000"/>
        </w:rPr>
        <w:t>1</w:t>
      </w:r>
      <w:r w:rsidR="00D73C9B">
        <w:rPr>
          <w:color w:val="FF0000"/>
        </w:rPr>
        <w:t>MARK</w:t>
      </w:r>
    </w:p>
    <w:p w:rsidR="00ED6FDB" w:rsidRPr="00A16A62" w:rsidRDefault="00ED6FDB" w:rsidP="00A16A62"/>
    <w:p w:rsidR="00ED6FDB" w:rsidRPr="00A16A62" w:rsidRDefault="00ED6FDB" w:rsidP="00A16A62">
      <w:r w:rsidRPr="00A16A62">
        <w:t>Per unit: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5"/>
        <w:gridCol w:w="2001"/>
        <w:gridCol w:w="2392"/>
      </w:tblGrid>
      <w:tr w:rsidR="00A16A62" w:rsidRPr="00A16A62" w:rsidTr="00A46726">
        <w:trPr>
          <w:tblHeader/>
          <w:tblCellSpacing w:w="15" w:type="dxa"/>
        </w:trPr>
        <w:tc>
          <w:tcPr>
            <w:tcW w:w="0" w:type="auto"/>
            <w:vAlign w:val="center"/>
            <w:hideMark/>
          </w:tcPr>
          <w:p w:rsidR="00ED6FDB" w:rsidRPr="00A16A62" w:rsidRDefault="00ED6FDB" w:rsidP="00A16A62">
            <w:pPr>
              <w:jc w:val="center"/>
              <w:rPr>
                <w:b/>
                <w:bCs/>
              </w:rPr>
            </w:pPr>
            <w:r w:rsidRPr="00A16A62">
              <w:rPr>
                <w:b/>
                <w:bCs/>
              </w:rPr>
              <w:t> </w:t>
            </w:r>
          </w:p>
        </w:tc>
        <w:tc>
          <w:tcPr>
            <w:tcW w:w="1971" w:type="dxa"/>
            <w:vAlign w:val="center"/>
            <w:hideMark/>
          </w:tcPr>
          <w:p w:rsidR="00ED6FDB" w:rsidRPr="00A16A62" w:rsidRDefault="00ED6FDB" w:rsidP="00A16A62">
            <w:pPr>
              <w:jc w:val="center"/>
              <w:rPr>
                <w:b/>
                <w:bCs/>
                <w:u w:val="single"/>
              </w:rPr>
            </w:pPr>
            <w:r w:rsidRPr="00A16A62">
              <w:rPr>
                <w:b/>
                <w:bCs/>
                <w:u w:val="single"/>
              </w:rPr>
              <w:t>Soft Steel</w:t>
            </w:r>
          </w:p>
        </w:tc>
        <w:tc>
          <w:tcPr>
            <w:tcW w:w="2347" w:type="dxa"/>
            <w:vAlign w:val="center"/>
            <w:hideMark/>
          </w:tcPr>
          <w:p w:rsidR="00ED6FDB" w:rsidRPr="00A16A62" w:rsidRDefault="00ED6FDB" w:rsidP="00A16A62">
            <w:pPr>
              <w:jc w:val="center"/>
              <w:rPr>
                <w:b/>
                <w:bCs/>
                <w:u w:val="single"/>
              </w:rPr>
            </w:pPr>
            <w:r w:rsidRPr="00A16A62">
              <w:rPr>
                <w:b/>
                <w:bCs/>
                <w:u w:val="single"/>
              </w:rPr>
              <w:t>Hard Steel</w:t>
            </w:r>
          </w:p>
        </w:tc>
      </w:tr>
      <w:tr w:rsidR="00A16A62" w:rsidRPr="00A16A62" w:rsidTr="00A46726">
        <w:trPr>
          <w:tblCellSpacing w:w="15" w:type="dxa"/>
        </w:trPr>
        <w:tc>
          <w:tcPr>
            <w:tcW w:w="0" w:type="auto"/>
            <w:vAlign w:val="center"/>
            <w:hideMark/>
          </w:tcPr>
          <w:p w:rsidR="00ED6FDB" w:rsidRPr="00A16A62" w:rsidRDefault="00ED6FDB" w:rsidP="00A16A62">
            <w:r w:rsidRPr="00A16A62">
              <w:t>Direct materials costs</w:t>
            </w:r>
          </w:p>
        </w:tc>
        <w:tc>
          <w:tcPr>
            <w:tcW w:w="1971" w:type="dxa"/>
            <w:vAlign w:val="center"/>
            <w:hideMark/>
          </w:tcPr>
          <w:p w:rsidR="00ED6FDB" w:rsidRPr="00A16A62" w:rsidRDefault="00ED6FDB" w:rsidP="00A16A62">
            <w:r w:rsidRPr="00A16A62">
              <w:t xml:space="preserve">           $300</w:t>
            </w:r>
          </w:p>
        </w:tc>
        <w:tc>
          <w:tcPr>
            <w:tcW w:w="2347" w:type="dxa"/>
            <w:vAlign w:val="center"/>
            <w:hideMark/>
          </w:tcPr>
          <w:p w:rsidR="00ED6FDB" w:rsidRPr="00A16A62" w:rsidRDefault="00ED6FDB" w:rsidP="00A16A62">
            <w:r w:rsidRPr="00A16A62">
              <w:t xml:space="preserve">             $200</w:t>
            </w:r>
          </w:p>
        </w:tc>
      </w:tr>
      <w:tr w:rsidR="00A16A62" w:rsidRPr="00A16A62" w:rsidTr="00A46726">
        <w:trPr>
          <w:tblCellSpacing w:w="15" w:type="dxa"/>
        </w:trPr>
        <w:tc>
          <w:tcPr>
            <w:tcW w:w="0" w:type="auto"/>
            <w:vAlign w:val="center"/>
            <w:hideMark/>
          </w:tcPr>
          <w:p w:rsidR="00ED6FDB" w:rsidRPr="00A16A62" w:rsidRDefault="00ED6FDB" w:rsidP="00A16A62">
            <w:r w:rsidRPr="00A16A62">
              <w:t>Direct labour costs</w:t>
            </w:r>
          </w:p>
        </w:tc>
        <w:tc>
          <w:tcPr>
            <w:tcW w:w="1971" w:type="dxa"/>
            <w:vAlign w:val="center"/>
            <w:hideMark/>
          </w:tcPr>
          <w:p w:rsidR="00ED6FDB" w:rsidRPr="00A16A62" w:rsidRDefault="00ED6FDB" w:rsidP="00A16A62">
            <w:r w:rsidRPr="00A16A62">
              <w:t xml:space="preserve">           $120</w:t>
            </w:r>
          </w:p>
        </w:tc>
        <w:tc>
          <w:tcPr>
            <w:tcW w:w="2347" w:type="dxa"/>
            <w:vAlign w:val="center"/>
            <w:hideMark/>
          </w:tcPr>
          <w:p w:rsidR="00ED6FDB" w:rsidRPr="00A16A62" w:rsidRDefault="00ED6FDB" w:rsidP="00A16A62">
            <w:r w:rsidRPr="00A16A62">
              <w:t xml:space="preserve">              $60</w:t>
            </w:r>
          </w:p>
        </w:tc>
      </w:tr>
      <w:tr w:rsidR="00A16A62" w:rsidRPr="00A16A62" w:rsidTr="00A46726">
        <w:trPr>
          <w:tblCellSpacing w:w="15" w:type="dxa"/>
        </w:trPr>
        <w:tc>
          <w:tcPr>
            <w:tcW w:w="0" w:type="auto"/>
            <w:vAlign w:val="center"/>
          </w:tcPr>
          <w:p w:rsidR="00ED6FDB" w:rsidRPr="00A16A62" w:rsidRDefault="00ED6FDB" w:rsidP="00A16A62">
            <w:r w:rsidRPr="00A16A62">
              <w:t>Applied MOH</w:t>
            </w:r>
            <w:r w:rsidRPr="00A16A62">
              <w:tab/>
            </w:r>
          </w:p>
        </w:tc>
        <w:tc>
          <w:tcPr>
            <w:tcW w:w="1971" w:type="dxa"/>
            <w:vAlign w:val="center"/>
          </w:tcPr>
          <w:p w:rsidR="00ED6FDB" w:rsidRPr="00A16A62" w:rsidRDefault="00256371" w:rsidP="00A16A62">
            <w:pPr>
              <w:jc w:val="center"/>
            </w:pPr>
            <w:r w:rsidRPr="00A16A62">
              <w:t>50 hrs x $21.44</w:t>
            </w:r>
          </w:p>
          <w:p w:rsidR="00256371" w:rsidRPr="00A16A62" w:rsidRDefault="00256371" w:rsidP="00A16A62">
            <w:pPr>
              <w:jc w:val="center"/>
            </w:pPr>
            <w:r w:rsidRPr="00A16A62">
              <w:t>= $1,072</w:t>
            </w:r>
          </w:p>
        </w:tc>
        <w:tc>
          <w:tcPr>
            <w:tcW w:w="2347" w:type="dxa"/>
            <w:vAlign w:val="center"/>
          </w:tcPr>
          <w:p w:rsidR="00ED6FDB" w:rsidRPr="00A16A62" w:rsidRDefault="00256371" w:rsidP="00A16A62">
            <w:pPr>
              <w:jc w:val="center"/>
            </w:pPr>
            <w:r w:rsidRPr="00A16A62">
              <w:t>50 hrs x $21.44</w:t>
            </w:r>
          </w:p>
          <w:p w:rsidR="00256371" w:rsidRPr="00A16A62" w:rsidRDefault="00256371" w:rsidP="00A16A62">
            <w:pPr>
              <w:jc w:val="center"/>
            </w:pPr>
            <w:r w:rsidRPr="00A16A62">
              <w:t>= $1,072</w:t>
            </w:r>
          </w:p>
        </w:tc>
      </w:tr>
      <w:tr w:rsidR="00A16A62" w:rsidRPr="00A16A62" w:rsidTr="00A46726">
        <w:trPr>
          <w:tblCellSpacing w:w="15" w:type="dxa"/>
        </w:trPr>
        <w:tc>
          <w:tcPr>
            <w:tcW w:w="0" w:type="auto"/>
            <w:vAlign w:val="center"/>
          </w:tcPr>
          <w:p w:rsidR="00256371" w:rsidRPr="00A16A62" w:rsidRDefault="00256371" w:rsidP="00A16A62">
            <w:pPr>
              <w:rPr>
                <w:b/>
              </w:rPr>
            </w:pPr>
            <w:r w:rsidRPr="00A16A62">
              <w:rPr>
                <w:b/>
              </w:rPr>
              <w:t>TMC per Unit</w:t>
            </w:r>
            <w:r w:rsidRPr="00A16A62">
              <w:rPr>
                <w:b/>
              </w:rPr>
              <w:tab/>
            </w:r>
          </w:p>
        </w:tc>
        <w:tc>
          <w:tcPr>
            <w:tcW w:w="1971" w:type="dxa"/>
            <w:vAlign w:val="center"/>
          </w:tcPr>
          <w:p w:rsidR="00256371" w:rsidRPr="00A16A62" w:rsidRDefault="00256371" w:rsidP="00A16A62">
            <w:pPr>
              <w:jc w:val="center"/>
              <w:rPr>
                <w:b/>
              </w:rPr>
            </w:pPr>
            <w:r w:rsidRPr="00A16A62">
              <w:rPr>
                <w:b/>
              </w:rPr>
              <w:t>$1,492</w:t>
            </w:r>
          </w:p>
        </w:tc>
        <w:tc>
          <w:tcPr>
            <w:tcW w:w="2347" w:type="dxa"/>
            <w:vAlign w:val="center"/>
          </w:tcPr>
          <w:p w:rsidR="00256371" w:rsidRPr="00A16A62" w:rsidRDefault="00256371" w:rsidP="00A16A62">
            <w:pPr>
              <w:jc w:val="center"/>
              <w:rPr>
                <w:b/>
              </w:rPr>
            </w:pPr>
            <w:r w:rsidRPr="00A16A62">
              <w:rPr>
                <w:b/>
              </w:rPr>
              <w:t>$1,332</w:t>
            </w:r>
          </w:p>
        </w:tc>
      </w:tr>
    </w:tbl>
    <w:p w:rsidR="00256371" w:rsidRPr="00A16A62" w:rsidRDefault="00212D0A" w:rsidP="00212D0A">
      <w:pPr>
        <w:jc w:val="both"/>
      </w:pPr>
      <w:r>
        <w:tab/>
      </w:r>
      <w:r>
        <w:tab/>
      </w:r>
      <w:r>
        <w:tab/>
      </w:r>
      <w:r>
        <w:tab/>
      </w:r>
      <w:r>
        <w:rPr>
          <w:color w:val="FF0000"/>
        </w:rPr>
        <w:t>2 MARKS</w:t>
      </w:r>
      <w:r>
        <w:rPr>
          <w:color w:val="FF0000"/>
        </w:rPr>
        <w:tab/>
      </w:r>
      <w:r>
        <w:rPr>
          <w:color w:val="FF0000"/>
        </w:rPr>
        <w:tab/>
        <w:t>2 MARKS</w:t>
      </w:r>
    </w:p>
    <w:p w:rsidR="00ED6FDB" w:rsidRPr="00A16A62" w:rsidRDefault="00ED6FDB" w:rsidP="00A16A62">
      <w:pPr>
        <w:jc w:val="both"/>
      </w:pPr>
      <w:r w:rsidRPr="00A16A62">
        <w:tab/>
      </w:r>
    </w:p>
    <w:p w:rsidR="00256371" w:rsidRPr="00A16A62" w:rsidRDefault="00256371" w:rsidP="00A16A62">
      <w:pPr>
        <w:rPr>
          <w:b/>
        </w:rPr>
      </w:pPr>
      <w:r w:rsidRPr="00A16A62">
        <w:rPr>
          <w:b/>
        </w:rPr>
        <w:t>2) Under ABC, calculate the total manufacturing cost per unit for both products.</w:t>
      </w:r>
      <w:r w:rsidR="00372570">
        <w:rPr>
          <w:b/>
        </w:rPr>
        <w:t xml:space="preserve"> </w:t>
      </w:r>
      <w:r w:rsidR="00372570">
        <w:rPr>
          <w:b/>
          <w:color w:val="FF0000"/>
          <w:sz w:val="28"/>
          <w:szCs w:val="28"/>
          <w:u w:val="double"/>
        </w:rPr>
        <w:t>12</w:t>
      </w:r>
      <w:r w:rsidR="00372570" w:rsidRPr="00212D0A">
        <w:rPr>
          <w:b/>
          <w:color w:val="FF0000"/>
          <w:sz w:val="28"/>
          <w:szCs w:val="28"/>
          <w:u w:val="double"/>
        </w:rPr>
        <w:t xml:space="preserve"> MARKS</w:t>
      </w:r>
    </w:p>
    <w:p w:rsidR="00256371" w:rsidRPr="00A16A62" w:rsidRDefault="00256371" w:rsidP="00A16A62">
      <w:pPr>
        <w:rPr>
          <w:b/>
        </w:rPr>
      </w:pPr>
    </w:p>
    <w:tbl>
      <w:tblPr>
        <w:tblStyle w:val="TableGridLight1"/>
        <w:tblW w:w="10456" w:type="dxa"/>
        <w:tblLook w:val="04A0" w:firstRow="1" w:lastRow="0" w:firstColumn="1" w:lastColumn="0" w:noHBand="0" w:noVBand="1"/>
      </w:tblPr>
      <w:tblGrid>
        <w:gridCol w:w="1740"/>
        <w:gridCol w:w="1736"/>
        <w:gridCol w:w="1594"/>
        <w:gridCol w:w="2126"/>
        <w:gridCol w:w="3260"/>
      </w:tblGrid>
      <w:tr w:rsidR="00A16A62" w:rsidRPr="00A16A62" w:rsidTr="00212D0A">
        <w:tc>
          <w:tcPr>
            <w:tcW w:w="0" w:type="auto"/>
            <w:hideMark/>
          </w:tcPr>
          <w:p w:rsidR="00A46726" w:rsidRPr="00A16A62" w:rsidRDefault="00A46726" w:rsidP="00A16A62">
            <w:pPr>
              <w:jc w:val="center"/>
              <w:rPr>
                <w:b/>
                <w:bCs/>
              </w:rPr>
            </w:pPr>
            <w:r w:rsidRPr="00A16A62">
              <w:rPr>
                <w:b/>
                <w:bCs/>
              </w:rPr>
              <w:t>Activity Centre</w:t>
            </w:r>
          </w:p>
        </w:tc>
        <w:tc>
          <w:tcPr>
            <w:tcW w:w="0" w:type="auto"/>
            <w:hideMark/>
          </w:tcPr>
          <w:p w:rsidR="00A46726" w:rsidRPr="00A16A62" w:rsidRDefault="00A46726" w:rsidP="00A16A62">
            <w:pPr>
              <w:jc w:val="center"/>
              <w:rPr>
                <w:b/>
                <w:bCs/>
              </w:rPr>
            </w:pPr>
            <w:r w:rsidRPr="00A16A62">
              <w:rPr>
                <w:b/>
                <w:bCs/>
              </w:rPr>
              <w:t>Cost Driver</w:t>
            </w:r>
          </w:p>
        </w:tc>
        <w:tc>
          <w:tcPr>
            <w:tcW w:w="1594" w:type="dxa"/>
            <w:hideMark/>
          </w:tcPr>
          <w:p w:rsidR="00A46726" w:rsidRPr="00A16A62" w:rsidRDefault="00A46726" w:rsidP="00A16A62">
            <w:pPr>
              <w:jc w:val="center"/>
              <w:rPr>
                <w:b/>
                <w:bCs/>
              </w:rPr>
            </w:pPr>
            <w:r w:rsidRPr="00A16A62">
              <w:rPr>
                <w:b/>
                <w:bCs/>
              </w:rPr>
              <w:t>Estimated Overhead</w:t>
            </w:r>
          </w:p>
        </w:tc>
        <w:tc>
          <w:tcPr>
            <w:tcW w:w="2126" w:type="dxa"/>
            <w:hideMark/>
          </w:tcPr>
          <w:p w:rsidR="00A46726" w:rsidRPr="00A16A62" w:rsidRDefault="00A46726" w:rsidP="00A16A62">
            <w:pPr>
              <w:jc w:val="center"/>
              <w:rPr>
                <w:b/>
                <w:bCs/>
              </w:rPr>
            </w:pPr>
            <w:r w:rsidRPr="00A16A62">
              <w:rPr>
                <w:b/>
                <w:bCs/>
              </w:rPr>
              <w:t>Expected Activity</w:t>
            </w:r>
          </w:p>
        </w:tc>
        <w:tc>
          <w:tcPr>
            <w:tcW w:w="3260" w:type="dxa"/>
          </w:tcPr>
          <w:p w:rsidR="00A46726" w:rsidRPr="00A16A62" w:rsidRDefault="00A46726" w:rsidP="00A16A62">
            <w:pPr>
              <w:jc w:val="center"/>
              <w:rPr>
                <w:b/>
                <w:bCs/>
              </w:rPr>
            </w:pPr>
            <w:r w:rsidRPr="00A16A62">
              <w:rPr>
                <w:b/>
                <w:bCs/>
              </w:rPr>
              <w:t>Activity-Based Overhead Rate</w:t>
            </w:r>
          </w:p>
        </w:tc>
      </w:tr>
      <w:tr w:rsidR="00A16A62" w:rsidRPr="00A16A62" w:rsidTr="00212D0A">
        <w:tc>
          <w:tcPr>
            <w:tcW w:w="0" w:type="auto"/>
            <w:hideMark/>
          </w:tcPr>
          <w:p w:rsidR="00A46726" w:rsidRPr="00A16A62" w:rsidRDefault="00A46726" w:rsidP="00A16A62">
            <w:r w:rsidRPr="00A16A62">
              <w:t>Material handling</w:t>
            </w:r>
          </w:p>
        </w:tc>
        <w:tc>
          <w:tcPr>
            <w:tcW w:w="0" w:type="auto"/>
            <w:hideMark/>
          </w:tcPr>
          <w:p w:rsidR="00A46726" w:rsidRPr="00A16A62" w:rsidRDefault="00A46726" w:rsidP="00A16A62">
            <w:r w:rsidRPr="00A16A62">
              <w:t>Number of moves</w:t>
            </w:r>
          </w:p>
        </w:tc>
        <w:tc>
          <w:tcPr>
            <w:tcW w:w="1594" w:type="dxa"/>
            <w:hideMark/>
          </w:tcPr>
          <w:p w:rsidR="00A46726" w:rsidRPr="00A16A62" w:rsidRDefault="00A46726" w:rsidP="00A16A62">
            <w:r w:rsidRPr="00A16A62">
              <w:t>$280,000</w:t>
            </w:r>
          </w:p>
        </w:tc>
        <w:tc>
          <w:tcPr>
            <w:tcW w:w="2126" w:type="dxa"/>
            <w:hideMark/>
          </w:tcPr>
          <w:p w:rsidR="00A46726" w:rsidRPr="00A16A62" w:rsidRDefault="00A46726" w:rsidP="00A16A62">
            <w:r w:rsidRPr="00A16A62">
              <w:t>40,000 moves</w:t>
            </w:r>
          </w:p>
        </w:tc>
        <w:tc>
          <w:tcPr>
            <w:tcW w:w="3260" w:type="dxa"/>
          </w:tcPr>
          <w:p w:rsidR="00A46726" w:rsidRPr="00A16A62" w:rsidRDefault="00A46726" w:rsidP="00212D0A">
            <w:r w:rsidRPr="00A16A62">
              <w:t>$7 per move</w:t>
            </w:r>
            <w:r w:rsidR="00212D0A">
              <w:t xml:space="preserve"> </w:t>
            </w:r>
            <w:r w:rsidR="00212D0A">
              <w:rPr>
                <w:color w:val="FF0000"/>
              </w:rPr>
              <w:t>1 MARK</w:t>
            </w:r>
          </w:p>
        </w:tc>
      </w:tr>
      <w:tr w:rsidR="00A16A62" w:rsidRPr="00A16A62" w:rsidTr="00212D0A">
        <w:tc>
          <w:tcPr>
            <w:tcW w:w="0" w:type="auto"/>
            <w:hideMark/>
          </w:tcPr>
          <w:p w:rsidR="00A46726" w:rsidRPr="00A16A62" w:rsidRDefault="00A46726" w:rsidP="00A16A62">
            <w:r w:rsidRPr="00A16A62">
              <w:t>Purchase orders</w:t>
            </w:r>
          </w:p>
        </w:tc>
        <w:tc>
          <w:tcPr>
            <w:tcW w:w="0" w:type="auto"/>
            <w:hideMark/>
          </w:tcPr>
          <w:p w:rsidR="00A46726" w:rsidRPr="00A16A62" w:rsidRDefault="00A46726" w:rsidP="00A16A62">
            <w:r w:rsidRPr="00A16A62">
              <w:t>Number of orders</w:t>
            </w:r>
          </w:p>
        </w:tc>
        <w:tc>
          <w:tcPr>
            <w:tcW w:w="1594" w:type="dxa"/>
            <w:hideMark/>
          </w:tcPr>
          <w:p w:rsidR="00A46726" w:rsidRPr="00A16A62" w:rsidRDefault="00A46726" w:rsidP="00A16A62">
            <w:r w:rsidRPr="00A16A62">
              <w:t>$100,000</w:t>
            </w:r>
          </w:p>
        </w:tc>
        <w:tc>
          <w:tcPr>
            <w:tcW w:w="2126" w:type="dxa"/>
            <w:hideMark/>
          </w:tcPr>
          <w:p w:rsidR="00A46726" w:rsidRPr="00A16A62" w:rsidRDefault="00A46726" w:rsidP="00A16A62">
            <w:r w:rsidRPr="00A16A62">
              <w:t> </w:t>
            </w:r>
            <w:r w:rsidRPr="00A16A62">
              <w:t>1,200 orders</w:t>
            </w:r>
          </w:p>
        </w:tc>
        <w:tc>
          <w:tcPr>
            <w:tcW w:w="3260" w:type="dxa"/>
          </w:tcPr>
          <w:p w:rsidR="00A46726" w:rsidRPr="00A16A62" w:rsidRDefault="00A46726" w:rsidP="00A16A62">
            <w:r w:rsidRPr="00A16A62">
              <w:t>$83.33 per order</w:t>
            </w:r>
            <w:r w:rsidR="00212D0A">
              <w:t xml:space="preserve"> </w:t>
            </w:r>
            <w:r w:rsidR="00212D0A">
              <w:rPr>
                <w:color w:val="FF0000"/>
              </w:rPr>
              <w:t>1 MARK</w:t>
            </w:r>
          </w:p>
        </w:tc>
      </w:tr>
      <w:tr w:rsidR="00A16A62" w:rsidRPr="00A16A62" w:rsidTr="00212D0A">
        <w:tc>
          <w:tcPr>
            <w:tcW w:w="0" w:type="auto"/>
            <w:hideMark/>
          </w:tcPr>
          <w:p w:rsidR="00A46726" w:rsidRPr="00A16A62" w:rsidRDefault="00A46726" w:rsidP="00A16A62">
            <w:r w:rsidRPr="00A16A62">
              <w:t>Product testing</w:t>
            </w:r>
          </w:p>
        </w:tc>
        <w:tc>
          <w:tcPr>
            <w:tcW w:w="0" w:type="auto"/>
            <w:hideMark/>
          </w:tcPr>
          <w:p w:rsidR="00A46726" w:rsidRPr="00A16A62" w:rsidRDefault="00A46726" w:rsidP="00A16A62">
            <w:r w:rsidRPr="00A16A62">
              <w:t>Number of tests</w:t>
            </w:r>
          </w:p>
        </w:tc>
        <w:tc>
          <w:tcPr>
            <w:tcW w:w="1594" w:type="dxa"/>
            <w:hideMark/>
          </w:tcPr>
          <w:p w:rsidR="00A46726" w:rsidRPr="00A16A62" w:rsidRDefault="00A46726" w:rsidP="00A16A62">
            <w:r w:rsidRPr="00A16A62">
              <w:t>$420,000</w:t>
            </w:r>
          </w:p>
        </w:tc>
        <w:tc>
          <w:tcPr>
            <w:tcW w:w="2126" w:type="dxa"/>
            <w:hideMark/>
          </w:tcPr>
          <w:p w:rsidR="00A46726" w:rsidRPr="00A16A62" w:rsidRDefault="00A46726" w:rsidP="00A16A62">
            <w:r w:rsidRPr="00A16A62">
              <w:t> </w:t>
            </w:r>
            <w:r w:rsidRPr="00A16A62">
              <w:t>3,500 tests</w:t>
            </w:r>
          </w:p>
        </w:tc>
        <w:tc>
          <w:tcPr>
            <w:tcW w:w="3260" w:type="dxa"/>
          </w:tcPr>
          <w:p w:rsidR="00A46726" w:rsidRPr="00A16A62" w:rsidRDefault="00A46726" w:rsidP="00A16A62">
            <w:r w:rsidRPr="00A16A62">
              <w:t>$120 per test</w:t>
            </w:r>
            <w:r w:rsidR="00212D0A">
              <w:t xml:space="preserve"> </w:t>
            </w:r>
            <w:r w:rsidR="00212D0A">
              <w:rPr>
                <w:color w:val="FF0000"/>
              </w:rPr>
              <w:t>1 MARK</w:t>
            </w:r>
          </w:p>
        </w:tc>
      </w:tr>
      <w:tr w:rsidR="00A16A62" w:rsidRPr="00A16A62" w:rsidTr="00212D0A">
        <w:tc>
          <w:tcPr>
            <w:tcW w:w="0" w:type="auto"/>
            <w:hideMark/>
          </w:tcPr>
          <w:p w:rsidR="00A46726" w:rsidRPr="00A16A62" w:rsidRDefault="00A46726" w:rsidP="00A16A62">
            <w:r w:rsidRPr="00A16A62">
              <w:t>Machine set-up</w:t>
            </w:r>
          </w:p>
        </w:tc>
        <w:tc>
          <w:tcPr>
            <w:tcW w:w="0" w:type="auto"/>
            <w:hideMark/>
          </w:tcPr>
          <w:p w:rsidR="00A46726" w:rsidRPr="00A16A62" w:rsidRDefault="00A46726" w:rsidP="00A16A62">
            <w:r w:rsidRPr="00A16A62">
              <w:t>Number of set-ups</w:t>
            </w:r>
          </w:p>
        </w:tc>
        <w:tc>
          <w:tcPr>
            <w:tcW w:w="1594" w:type="dxa"/>
            <w:hideMark/>
          </w:tcPr>
          <w:p w:rsidR="00A46726" w:rsidRPr="00A16A62" w:rsidRDefault="00A46726" w:rsidP="00A16A62">
            <w:r w:rsidRPr="00A16A62">
              <w:t>$320,000</w:t>
            </w:r>
          </w:p>
        </w:tc>
        <w:tc>
          <w:tcPr>
            <w:tcW w:w="2126" w:type="dxa"/>
            <w:hideMark/>
          </w:tcPr>
          <w:p w:rsidR="00A46726" w:rsidRPr="00A16A62" w:rsidRDefault="00A46726" w:rsidP="00A16A62">
            <w:r w:rsidRPr="00A16A62">
              <w:t> </w:t>
            </w:r>
            <w:r w:rsidRPr="00A16A62">
              <w:t>5,000 set-ups</w:t>
            </w:r>
          </w:p>
        </w:tc>
        <w:tc>
          <w:tcPr>
            <w:tcW w:w="3260" w:type="dxa"/>
          </w:tcPr>
          <w:p w:rsidR="00A46726" w:rsidRPr="00A16A62" w:rsidRDefault="00A46726" w:rsidP="00A16A62">
            <w:r w:rsidRPr="00A16A62">
              <w:t>$64 per set-up</w:t>
            </w:r>
            <w:r w:rsidR="00212D0A">
              <w:t xml:space="preserve"> </w:t>
            </w:r>
            <w:r w:rsidR="00212D0A">
              <w:rPr>
                <w:color w:val="FF0000"/>
              </w:rPr>
              <w:t>1 MARK</w:t>
            </w:r>
          </w:p>
        </w:tc>
      </w:tr>
      <w:tr w:rsidR="00A46726" w:rsidRPr="00A16A62" w:rsidTr="00212D0A">
        <w:tc>
          <w:tcPr>
            <w:tcW w:w="0" w:type="auto"/>
            <w:hideMark/>
          </w:tcPr>
          <w:p w:rsidR="00A46726" w:rsidRPr="00A16A62" w:rsidRDefault="00A46726" w:rsidP="00A16A62">
            <w:r w:rsidRPr="00A16A62">
              <w:t>Machining</w:t>
            </w:r>
          </w:p>
        </w:tc>
        <w:tc>
          <w:tcPr>
            <w:tcW w:w="0" w:type="auto"/>
            <w:hideMark/>
          </w:tcPr>
          <w:p w:rsidR="00A46726" w:rsidRPr="00A16A62" w:rsidRDefault="00A46726" w:rsidP="00A16A62">
            <w:r w:rsidRPr="00A16A62">
              <w:t>Machine hours</w:t>
            </w:r>
          </w:p>
        </w:tc>
        <w:tc>
          <w:tcPr>
            <w:tcW w:w="1594" w:type="dxa"/>
            <w:hideMark/>
          </w:tcPr>
          <w:p w:rsidR="00A46726" w:rsidRPr="00A16A62" w:rsidRDefault="00A46726" w:rsidP="00A16A62">
            <w:r w:rsidRPr="00A16A62">
              <w:t>$810,000</w:t>
            </w:r>
          </w:p>
        </w:tc>
        <w:tc>
          <w:tcPr>
            <w:tcW w:w="2126" w:type="dxa"/>
            <w:hideMark/>
          </w:tcPr>
          <w:p w:rsidR="00A46726" w:rsidRPr="00A16A62" w:rsidRDefault="00A46726" w:rsidP="00A16A62">
            <w:r w:rsidRPr="00A16A62">
              <w:t>90,000 machine hours</w:t>
            </w:r>
          </w:p>
        </w:tc>
        <w:tc>
          <w:tcPr>
            <w:tcW w:w="3260" w:type="dxa"/>
          </w:tcPr>
          <w:p w:rsidR="00A46726" w:rsidRPr="00A16A62" w:rsidRDefault="00A46726" w:rsidP="00A16A62">
            <w:r w:rsidRPr="00A16A62">
              <w:t>$9 per machine hour</w:t>
            </w:r>
            <w:r w:rsidR="00212D0A">
              <w:t xml:space="preserve"> </w:t>
            </w:r>
            <w:r w:rsidR="00212D0A">
              <w:rPr>
                <w:color w:val="FF0000"/>
              </w:rPr>
              <w:t>1 MARK</w:t>
            </w:r>
          </w:p>
        </w:tc>
      </w:tr>
    </w:tbl>
    <w:p w:rsidR="00256371" w:rsidRPr="00A16A62" w:rsidRDefault="00256371" w:rsidP="00A16A62"/>
    <w:tbl>
      <w:tblPr>
        <w:tblW w:w="9636" w:type="dxa"/>
        <w:tblLayout w:type="fixed"/>
        <w:tblLook w:val="0000" w:firstRow="0" w:lastRow="0" w:firstColumn="0" w:lastColumn="0" w:noHBand="0" w:noVBand="0"/>
      </w:tblPr>
      <w:tblGrid>
        <w:gridCol w:w="675"/>
        <w:gridCol w:w="4678"/>
        <w:gridCol w:w="2268"/>
        <w:gridCol w:w="2015"/>
      </w:tblGrid>
      <w:tr w:rsidR="00A46726"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678" w:type="dxa"/>
          </w:tcPr>
          <w:p w:rsidR="00A46726" w:rsidRPr="00A16A62" w:rsidRDefault="00A46726" w:rsidP="00A16A62">
            <w:pPr>
              <w:pStyle w:val="BodyLarge"/>
              <w:spacing w:line="240" w:lineRule="auto"/>
              <w:rPr>
                <w:rFonts w:ascii="Times New Roman" w:hAnsi="Times New Roman"/>
                <w:sz w:val="24"/>
                <w:szCs w:val="24"/>
              </w:rPr>
            </w:pPr>
          </w:p>
        </w:tc>
        <w:tc>
          <w:tcPr>
            <w:tcW w:w="2268" w:type="dxa"/>
          </w:tcPr>
          <w:p w:rsidR="00A46726" w:rsidRPr="00A16A62" w:rsidRDefault="00A46726" w:rsidP="00A16A62">
            <w:pPr>
              <w:pStyle w:val="BodyLarge"/>
              <w:spacing w:line="240" w:lineRule="auto"/>
              <w:ind w:right="306"/>
              <w:jc w:val="center"/>
              <w:rPr>
                <w:rFonts w:ascii="Times New Roman" w:hAnsi="Times New Roman"/>
                <w:sz w:val="24"/>
                <w:szCs w:val="24"/>
                <w:u w:val="single"/>
              </w:rPr>
            </w:pPr>
            <w:r w:rsidRPr="00A16A62">
              <w:rPr>
                <w:rFonts w:ascii="Times New Roman" w:hAnsi="Times New Roman"/>
                <w:sz w:val="24"/>
                <w:szCs w:val="24"/>
                <w:u w:val="single"/>
              </w:rPr>
              <w:t>Soft Steel</w:t>
            </w:r>
          </w:p>
        </w:tc>
        <w:tc>
          <w:tcPr>
            <w:tcW w:w="2015" w:type="dxa"/>
          </w:tcPr>
          <w:p w:rsidR="00A46726" w:rsidRPr="00A16A62" w:rsidRDefault="00A46726" w:rsidP="00A16A62">
            <w:pPr>
              <w:pStyle w:val="BodyLarge"/>
              <w:spacing w:line="240" w:lineRule="auto"/>
              <w:ind w:right="123"/>
              <w:jc w:val="center"/>
              <w:rPr>
                <w:rFonts w:ascii="Times New Roman" w:hAnsi="Times New Roman"/>
                <w:sz w:val="24"/>
                <w:szCs w:val="24"/>
                <w:u w:val="single"/>
              </w:rPr>
            </w:pPr>
            <w:r w:rsidRPr="00A16A62">
              <w:rPr>
                <w:rFonts w:ascii="Times New Roman" w:hAnsi="Times New Roman"/>
                <w:sz w:val="24"/>
                <w:szCs w:val="24"/>
                <w:u w:val="single"/>
              </w:rPr>
              <w:t>Hard Steel</w:t>
            </w:r>
          </w:p>
        </w:tc>
      </w:tr>
    </w:tbl>
    <w:p w:rsidR="00A46726" w:rsidRPr="00A16A62" w:rsidRDefault="00A46726" w:rsidP="00A16A62"/>
    <w:tbl>
      <w:tblPr>
        <w:tblStyle w:val="TableGrid"/>
        <w:tblW w:w="9180" w:type="dxa"/>
        <w:tblLayout w:type="fixed"/>
        <w:tblLook w:val="0000" w:firstRow="0" w:lastRow="0" w:firstColumn="0" w:lastColumn="0" w:noHBand="0" w:noVBand="0"/>
      </w:tblPr>
      <w:tblGrid>
        <w:gridCol w:w="675"/>
        <w:gridCol w:w="4962"/>
        <w:gridCol w:w="1417"/>
        <w:gridCol w:w="709"/>
        <w:gridCol w:w="1417"/>
      </w:tblGrid>
      <w:tr w:rsidR="00A16A62" w:rsidRPr="00A16A62" w:rsidTr="00A46726">
        <w:tc>
          <w:tcPr>
            <w:tcW w:w="5637" w:type="dxa"/>
            <w:gridSpan w:val="2"/>
          </w:tcPr>
          <w:p w:rsidR="00A46726" w:rsidRPr="00A16A62" w:rsidRDefault="00A46726" w:rsidP="00A16A62">
            <w:pPr>
              <w:pStyle w:val="BodyLarge"/>
              <w:spacing w:line="240" w:lineRule="auto"/>
              <w:rPr>
                <w:rFonts w:ascii="Times New Roman" w:hAnsi="Times New Roman"/>
                <w:sz w:val="24"/>
                <w:szCs w:val="24"/>
                <w:u w:val="single"/>
              </w:rPr>
            </w:pPr>
            <w:r w:rsidRPr="00A16A62">
              <w:rPr>
                <w:rFonts w:ascii="Times New Roman" w:hAnsi="Times New Roman"/>
                <w:sz w:val="24"/>
                <w:szCs w:val="24"/>
                <w:u w:val="single"/>
              </w:rPr>
              <w:t>Activity-based overhead applied</w:t>
            </w:r>
            <w:r w:rsidRPr="00A16A62">
              <w:rPr>
                <w:rFonts w:ascii="Times New Roman" w:hAnsi="Times New Roman"/>
                <w:sz w:val="24"/>
                <w:szCs w:val="24"/>
              </w:rPr>
              <w:t>:</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c>
          <w:tcPr>
            <w:tcW w:w="709" w:type="dxa"/>
          </w:tcPr>
          <w:p w:rsidR="00A46726" w:rsidRPr="00A16A62" w:rsidRDefault="00A46726" w:rsidP="00A16A62">
            <w:pPr>
              <w:pStyle w:val="BodyLarge"/>
              <w:spacing w:line="240" w:lineRule="auto"/>
              <w:jc w:val="right"/>
              <w:rPr>
                <w:rFonts w:ascii="Times New Roman" w:hAnsi="Times New Roman"/>
                <w:sz w:val="24"/>
                <w:szCs w:val="24"/>
              </w:rPr>
            </w:pPr>
          </w:p>
        </w:tc>
        <w:tc>
          <w:tcPr>
            <w:tcW w:w="1417" w:type="dxa"/>
          </w:tcPr>
          <w:p w:rsidR="00A46726" w:rsidRPr="00A16A62" w:rsidRDefault="00A46726" w:rsidP="00A16A62">
            <w:pPr>
              <w:pStyle w:val="BodyLarge"/>
              <w:spacing w:line="240" w:lineRule="auto"/>
              <w:jc w:val="right"/>
              <w:rPr>
                <w:rFonts w:ascii="Times New Roman" w:hAnsi="Times New Roman"/>
                <w:sz w:val="24"/>
                <w:szCs w:val="24"/>
              </w:rPr>
            </w:pP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Material handling</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c>
          <w:tcPr>
            <w:tcW w:w="709" w:type="dxa"/>
          </w:tcPr>
          <w:p w:rsidR="00A46726" w:rsidRPr="00A16A62" w:rsidRDefault="00A46726" w:rsidP="00A16A62">
            <w:pPr>
              <w:pStyle w:val="BodyLarge"/>
              <w:spacing w:line="240" w:lineRule="auto"/>
              <w:jc w:val="right"/>
              <w:rPr>
                <w:rFonts w:ascii="Times New Roman" w:hAnsi="Times New Roman"/>
                <w:sz w:val="24"/>
                <w:szCs w:val="24"/>
              </w:rPr>
            </w:pPr>
          </w:p>
        </w:tc>
        <w:tc>
          <w:tcPr>
            <w:tcW w:w="1417" w:type="dxa"/>
          </w:tcPr>
          <w:p w:rsidR="00A46726" w:rsidRPr="00A16A62" w:rsidRDefault="00A46726" w:rsidP="00A16A62">
            <w:pPr>
              <w:pStyle w:val="BodyLarge"/>
              <w:spacing w:line="240" w:lineRule="auto"/>
              <w:jc w:val="right"/>
              <w:rPr>
                <w:rFonts w:ascii="Times New Roman" w:hAnsi="Times New Roman"/>
                <w:sz w:val="24"/>
                <w:szCs w:val="24"/>
              </w:rPr>
            </w:pP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212D0A" w:rsidRDefault="00A46726" w:rsidP="00A16A62">
            <w:pPr>
              <w:pStyle w:val="BodyLarge"/>
              <w:spacing w:line="240" w:lineRule="auto"/>
              <w:rPr>
                <w:rFonts w:ascii="Times New Roman" w:hAnsi="Times New Roman"/>
                <w:color w:val="FF0000"/>
                <w:sz w:val="24"/>
                <w:szCs w:val="24"/>
              </w:rPr>
            </w:pPr>
            <w:r w:rsidRPr="00A16A62">
              <w:rPr>
                <w:rFonts w:ascii="Times New Roman" w:hAnsi="Times New Roman"/>
                <w:sz w:val="24"/>
                <w:szCs w:val="24"/>
              </w:rPr>
              <w:t xml:space="preserve">  ($7 × </w:t>
            </w:r>
            <w:r w:rsidR="004D6D5C" w:rsidRPr="00A16A62">
              <w:rPr>
                <w:rFonts w:ascii="Times New Roman" w:hAnsi="Times New Roman"/>
                <w:sz w:val="24"/>
                <w:szCs w:val="24"/>
              </w:rPr>
              <w:t>4</w:t>
            </w:r>
            <w:r w:rsidRPr="00A16A62">
              <w:rPr>
                <w:rFonts w:ascii="Times New Roman" w:hAnsi="Times New Roman"/>
                <w:sz w:val="24"/>
                <w:szCs w:val="24"/>
              </w:rPr>
              <w:t>)</w:t>
            </w:r>
            <w:r w:rsidR="00212D0A">
              <w:rPr>
                <w:rFonts w:ascii="Times New Roman" w:hAnsi="Times New Roman"/>
                <w:sz w:val="24"/>
                <w:szCs w:val="24"/>
              </w:rPr>
              <w:t xml:space="preserve"> </w:t>
            </w:r>
            <w:r w:rsidR="00212D0A">
              <w:rPr>
                <w:rFonts w:ascii="Times New Roman" w:hAnsi="Times New Roman"/>
                <w:color w:val="FF0000"/>
                <w:sz w:val="24"/>
                <w:szCs w:val="24"/>
              </w:rPr>
              <w:t>.5 MARK</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r w:rsidRPr="00A16A62">
              <w:rPr>
                <w:rFonts w:ascii="Times New Roman" w:hAnsi="Times New Roman"/>
                <w:sz w:val="24"/>
                <w:szCs w:val="24"/>
              </w:rPr>
              <w:t>$</w:t>
            </w:r>
            <w:r w:rsidR="004D6D5C" w:rsidRPr="00A16A62">
              <w:rPr>
                <w:rFonts w:ascii="Times New Roman" w:hAnsi="Times New Roman"/>
                <w:sz w:val="24"/>
                <w:szCs w:val="24"/>
              </w:rPr>
              <w:t>28</w:t>
            </w:r>
          </w:p>
        </w:tc>
        <w:tc>
          <w:tcPr>
            <w:tcW w:w="709" w:type="dxa"/>
          </w:tcPr>
          <w:p w:rsidR="00A46726" w:rsidRPr="00A16A62" w:rsidRDefault="00A46726" w:rsidP="00A16A62">
            <w:pPr>
              <w:pStyle w:val="BodyLarge"/>
              <w:spacing w:line="240" w:lineRule="auto"/>
              <w:jc w:val="right"/>
              <w:rPr>
                <w:rFonts w:ascii="Times New Roman" w:hAnsi="Times New Roman"/>
                <w:sz w:val="24"/>
                <w:szCs w:val="24"/>
              </w:rPr>
            </w:pPr>
          </w:p>
        </w:tc>
        <w:tc>
          <w:tcPr>
            <w:tcW w:w="1417" w:type="dxa"/>
          </w:tcPr>
          <w:p w:rsidR="00A46726" w:rsidRPr="00A16A62" w:rsidRDefault="00A46726" w:rsidP="00A16A62">
            <w:pPr>
              <w:pStyle w:val="BodyLarge"/>
              <w:spacing w:line="240" w:lineRule="auto"/>
              <w:jc w:val="right"/>
              <w:rPr>
                <w:rFonts w:ascii="Times New Roman" w:hAnsi="Times New Roman"/>
                <w:sz w:val="24"/>
                <w:szCs w:val="24"/>
              </w:rPr>
            </w:pP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 xml:space="preserve">  ($7 × 6)</w:t>
            </w:r>
            <w:r w:rsidR="00212D0A">
              <w:rPr>
                <w:rFonts w:ascii="Times New Roman" w:hAnsi="Times New Roman"/>
                <w:sz w:val="24"/>
                <w:szCs w:val="24"/>
              </w:rPr>
              <w:t xml:space="preserve"> </w:t>
            </w:r>
            <w:r w:rsidR="00212D0A">
              <w:rPr>
                <w:rFonts w:ascii="Times New Roman" w:hAnsi="Times New Roman"/>
                <w:color w:val="FF0000"/>
                <w:sz w:val="24"/>
                <w:szCs w:val="24"/>
              </w:rPr>
              <w:t>.5 MARK</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r w:rsidRPr="00A16A62">
              <w:rPr>
                <w:rFonts w:ascii="Times New Roman" w:hAnsi="Times New Roman"/>
                <w:sz w:val="24"/>
                <w:szCs w:val="24"/>
              </w:rPr>
              <w:t>$</w:t>
            </w:r>
            <w:r w:rsidR="004D6D5C" w:rsidRPr="00A16A62">
              <w:rPr>
                <w:rFonts w:ascii="Times New Roman" w:hAnsi="Times New Roman"/>
                <w:sz w:val="24"/>
                <w:szCs w:val="24"/>
              </w:rPr>
              <w:t>42</w:t>
            </w:r>
          </w:p>
        </w:tc>
      </w:tr>
      <w:tr w:rsidR="00A16A62" w:rsidRPr="00A16A62" w:rsidTr="00A46726">
        <w:trPr>
          <w:trHeight w:val="131"/>
        </w:trPr>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 xml:space="preserve">Purchase orders </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A46726" w:rsidP="00A16A62">
            <w:pPr>
              <w:pStyle w:val="BodyLarge"/>
              <w:spacing w:line="240" w:lineRule="auto"/>
              <w:jc w:val="right"/>
              <w:rPr>
                <w:rFonts w:ascii="Times New Roman" w:hAnsi="Times New Roman"/>
                <w:sz w:val="24"/>
                <w:szCs w:val="24"/>
              </w:rPr>
            </w:pP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 xml:space="preserve">  ($83.33 × </w:t>
            </w:r>
            <w:r w:rsidR="004D6D5C" w:rsidRPr="00A16A62">
              <w:rPr>
                <w:rFonts w:ascii="Times New Roman" w:hAnsi="Times New Roman"/>
                <w:sz w:val="24"/>
                <w:szCs w:val="24"/>
              </w:rPr>
              <w:t>2</w:t>
            </w:r>
            <w:r w:rsidRPr="00A16A62">
              <w:rPr>
                <w:rFonts w:ascii="Times New Roman" w:hAnsi="Times New Roman"/>
                <w:sz w:val="24"/>
                <w:szCs w:val="24"/>
              </w:rPr>
              <w:t>)</w:t>
            </w:r>
            <w:r w:rsidR="00212D0A">
              <w:rPr>
                <w:rFonts w:ascii="Times New Roman" w:hAnsi="Times New Roman"/>
                <w:sz w:val="24"/>
                <w:szCs w:val="24"/>
              </w:rPr>
              <w:t xml:space="preserve"> </w:t>
            </w:r>
            <w:r w:rsidR="00212D0A">
              <w:rPr>
                <w:rFonts w:ascii="Times New Roman" w:hAnsi="Times New Roman"/>
                <w:color w:val="FF0000"/>
                <w:sz w:val="24"/>
                <w:szCs w:val="24"/>
              </w:rPr>
              <w:t>.5 MARK</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r w:rsidRPr="00A16A62">
              <w:rPr>
                <w:rFonts w:ascii="Times New Roman" w:hAnsi="Times New Roman"/>
                <w:sz w:val="24"/>
                <w:szCs w:val="24"/>
              </w:rPr>
              <w:t xml:space="preserve"> </w:t>
            </w:r>
            <w:r w:rsidR="004D6D5C" w:rsidRPr="00A16A62">
              <w:rPr>
                <w:rFonts w:ascii="Times New Roman" w:hAnsi="Times New Roman"/>
                <w:sz w:val="24"/>
                <w:szCs w:val="24"/>
              </w:rPr>
              <w:t xml:space="preserve"> 166.66</w:t>
            </w: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A46726" w:rsidP="00A16A62">
            <w:pPr>
              <w:pStyle w:val="BodyLarge"/>
              <w:spacing w:line="240" w:lineRule="auto"/>
              <w:jc w:val="right"/>
              <w:rPr>
                <w:rFonts w:ascii="Times New Roman" w:hAnsi="Times New Roman"/>
                <w:sz w:val="24"/>
                <w:szCs w:val="24"/>
              </w:rPr>
            </w:pP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 xml:space="preserve">  ($83.33 × </w:t>
            </w:r>
            <w:r w:rsidR="004D6D5C" w:rsidRPr="00A16A62">
              <w:rPr>
                <w:rFonts w:ascii="Times New Roman" w:hAnsi="Times New Roman"/>
                <w:sz w:val="24"/>
                <w:szCs w:val="24"/>
              </w:rPr>
              <w:t>3</w:t>
            </w:r>
            <w:r w:rsidRPr="00A16A62">
              <w:rPr>
                <w:rFonts w:ascii="Times New Roman" w:hAnsi="Times New Roman"/>
                <w:sz w:val="24"/>
                <w:szCs w:val="24"/>
              </w:rPr>
              <w:t>)</w:t>
            </w:r>
            <w:r w:rsidR="00212D0A">
              <w:rPr>
                <w:rFonts w:ascii="Times New Roman" w:hAnsi="Times New Roman"/>
                <w:sz w:val="24"/>
                <w:szCs w:val="24"/>
              </w:rPr>
              <w:t xml:space="preserve"> </w:t>
            </w:r>
            <w:r w:rsidR="00212D0A">
              <w:rPr>
                <w:rFonts w:ascii="Times New Roman" w:hAnsi="Times New Roman"/>
                <w:color w:val="FF0000"/>
                <w:sz w:val="24"/>
                <w:szCs w:val="24"/>
              </w:rPr>
              <w:t>.5 MARK</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372570" w:rsidP="00A16A62">
            <w:pPr>
              <w:pStyle w:val="BodyLarge"/>
              <w:spacing w:line="240" w:lineRule="auto"/>
              <w:jc w:val="center"/>
              <w:rPr>
                <w:rFonts w:ascii="Times New Roman" w:hAnsi="Times New Roman"/>
                <w:sz w:val="24"/>
                <w:szCs w:val="24"/>
              </w:rPr>
            </w:pPr>
            <w:r>
              <w:rPr>
                <w:rFonts w:ascii="Times New Roman" w:hAnsi="Times New Roman"/>
                <w:sz w:val="24"/>
                <w:szCs w:val="24"/>
              </w:rPr>
              <w:t>250</w:t>
            </w: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Product testing</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A46726" w:rsidP="00A16A62">
            <w:pPr>
              <w:pStyle w:val="BodyLarge"/>
              <w:spacing w:line="240" w:lineRule="auto"/>
              <w:jc w:val="right"/>
              <w:rPr>
                <w:rFonts w:ascii="Times New Roman" w:hAnsi="Times New Roman"/>
                <w:sz w:val="24"/>
                <w:szCs w:val="24"/>
              </w:rPr>
            </w:pP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 xml:space="preserve">  ($120</w:t>
            </w:r>
            <w:r w:rsidR="004D6D5C" w:rsidRPr="00A16A62">
              <w:rPr>
                <w:rFonts w:ascii="Times New Roman" w:hAnsi="Times New Roman"/>
                <w:sz w:val="24"/>
                <w:szCs w:val="24"/>
              </w:rPr>
              <w:t xml:space="preserve"> × 3</w:t>
            </w:r>
            <w:r w:rsidRPr="00A16A62">
              <w:rPr>
                <w:rFonts w:ascii="Times New Roman" w:hAnsi="Times New Roman"/>
                <w:sz w:val="24"/>
                <w:szCs w:val="24"/>
              </w:rPr>
              <w:t>)</w:t>
            </w:r>
            <w:r w:rsidR="00212D0A">
              <w:rPr>
                <w:rFonts w:ascii="Times New Roman" w:hAnsi="Times New Roman"/>
                <w:sz w:val="24"/>
                <w:szCs w:val="24"/>
              </w:rPr>
              <w:t xml:space="preserve"> </w:t>
            </w:r>
            <w:r w:rsidR="00212D0A">
              <w:rPr>
                <w:rFonts w:ascii="Times New Roman" w:hAnsi="Times New Roman"/>
                <w:color w:val="FF0000"/>
                <w:sz w:val="24"/>
                <w:szCs w:val="24"/>
              </w:rPr>
              <w:t>.5 MARK</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r w:rsidRPr="00A16A62">
              <w:rPr>
                <w:rFonts w:ascii="Times New Roman" w:hAnsi="Times New Roman"/>
                <w:sz w:val="24"/>
                <w:szCs w:val="24"/>
              </w:rPr>
              <w:t xml:space="preserve">  </w:t>
            </w:r>
            <w:r w:rsidR="004D6D5C" w:rsidRPr="00A16A62">
              <w:rPr>
                <w:rFonts w:ascii="Times New Roman" w:hAnsi="Times New Roman"/>
                <w:sz w:val="24"/>
                <w:szCs w:val="24"/>
              </w:rPr>
              <w:t>360</w:t>
            </w: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A46726" w:rsidP="00A16A62">
            <w:pPr>
              <w:pStyle w:val="BodyLarge"/>
              <w:spacing w:line="240" w:lineRule="auto"/>
              <w:jc w:val="right"/>
              <w:rPr>
                <w:rFonts w:ascii="Times New Roman" w:hAnsi="Times New Roman"/>
                <w:sz w:val="24"/>
                <w:szCs w:val="24"/>
              </w:rPr>
            </w:pP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 xml:space="preserve">  ($120 × </w:t>
            </w:r>
            <w:r w:rsidR="004D6D5C" w:rsidRPr="00A16A62">
              <w:rPr>
                <w:rFonts w:ascii="Times New Roman" w:hAnsi="Times New Roman"/>
                <w:sz w:val="24"/>
                <w:szCs w:val="24"/>
              </w:rPr>
              <w:t>4</w:t>
            </w:r>
            <w:r w:rsidRPr="00A16A62">
              <w:rPr>
                <w:rFonts w:ascii="Times New Roman" w:hAnsi="Times New Roman"/>
                <w:sz w:val="24"/>
                <w:szCs w:val="24"/>
              </w:rPr>
              <w:t>)</w:t>
            </w:r>
            <w:r w:rsidR="00212D0A">
              <w:rPr>
                <w:rFonts w:ascii="Times New Roman" w:hAnsi="Times New Roman"/>
                <w:sz w:val="24"/>
                <w:szCs w:val="24"/>
              </w:rPr>
              <w:t xml:space="preserve"> </w:t>
            </w:r>
            <w:r w:rsidR="00212D0A">
              <w:rPr>
                <w:rFonts w:ascii="Times New Roman" w:hAnsi="Times New Roman"/>
                <w:color w:val="FF0000"/>
                <w:sz w:val="24"/>
                <w:szCs w:val="24"/>
              </w:rPr>
              <w:t>.5 MARK</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4D6D5C" w:rsidP="00A16A62">
            <w:pPr>
              <w:pStyle w:val="BodyLarge"/>
              <w:spacing w:line="240" w:lineRule="auto"/>
              <w:jc w:val="center"/>
              <w:rPr>
                <w:rFonts w:ascii="Times New Roman" w:hAnsi="Times New Roman"/>
                <w:sz w:val="24"/>
                <w:szCs w:val="24"/>
              </w:rPr>
            </w:pPr>
            <w:r w:rsidRPr="00A16A62">
              <w:rPr>
                <w:rFonts w:ascii="Times New Roman" w:hAnsi="Times New Roman"/>
                <w:sz w:val="24"/>
                <w:szCs w:val="24"/>
              </w:rPr>
              <w:t>480</w:t>
            </w: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 xml:space="preserve">Machine set-ups </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 xml:space="preserve">  ($64</w:t>
            </w:r>
            <w:r w:rsidR="004D6D5C" w:rsidRPr="00A16A62">
              <w:rPr>
                <w:rFonts w:ascii="Times New Roman" w:hAnsi="Times New Roman"/>
                <w:sz w:val="24"/>
                <w:szCs w:val="24"/>
              </w:rPr>
              <w:t xml:space="preserve"> × 5</w:t>
            </w:r>
            <w:r w:rsidRPr="00A16A62">
              <w:rPr>
                <w:rFonts w:ascii="Times New Roman" w:hAnsi="Times New Roman"/>
                <w:sz w:val="24"/>
                <w:szCs w:val="24"/>
              </w:rPr>
              <w:t>)</w:t>
            </w:r>
            <w:r w:rsidR="00212D0A">
              <w:rPr>
                <w:rFonts w:ascii="Times New Roman" w:hAnsi="Times New Roman"/>
                <w:sz w:val="24"/>
                <w:szCs w:val="24"/>
              </w:rPr>
              <w:t xml:space="preserve"> </w:t>
            </w:r>
            <w:r w:rsidR="00212D0A">
              <w:rPr>
                <w:rFonts w:ascii="Times New Roman" w:hAnsi="Times New Roman"/>
                <w:color w:val="FF0000"/>
                <w:sz w:val="24"/>
                <w:szCs w:val="24"/>
              </w:rPr>
              <w:t>.5 MARK</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r w:rsidRPr="00A16A62">
              <w:rPr>
                <w:rFonts w:ascii="Times New Roman" w:hAnsi="Times New Roman"/>
                <w:sz w:val="24"/>
                <w:szCs w:val="24"/>
              </w:rPr>
              <w:t xml:space="preserve">  </w:t>
            </w:r>
            <w:r w:rsidR="004D6D5C" w:rsidRPr="00A16A62">
              <w:rPr>
                <w:rFonts w:ascii="Times New Roman" w:hAnsi="Times New Roman"/>
                <w:sz w:val="24"/>
                <w:szCs w:val="24"/>
              </w:rPr>
              <w:t>320</w:t>
            </w: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 xml:space="preserve">  ($64 × </w:t>
            </w:r>
            <w:r w:rsidR="004D6D5C" w:rsidRPr="00A16A62">
              <w:rPr>
                <w:rFonts w:ascii="Times New Roman" w:hAnsi="Times New Roman"/>
                <w:sz w:val="24"/>
                <w:szCs w:val="24"/>
              </w:rPr>
              <w:t>10</w:t>
            </w:r>
            <w:r w:rsidRPr="00A16A62">
              <w:rPr>
                <w:rFonts w:ascii="Times New Roman" w:hAnsi="Times New Roman"/>
                <w:sz w:val="24"/>
                <w:szCs w:val="24"/>
              </w:rPr>
              <w:t>)</w:t>
            </w:r>
            <w:r w:rsidR="00212D0A">
              <w:rPr>
                <w:rFonts w:ascii="Times New Roman" w:hAnsi="Times New Roman"/>
                <w:sz w:val="24"/>
                <w:szCs w:val="24"/>
              </w:rPr>
              <w:t xml:space="preserve"> </w:t>
            </w:r>
            <w:r w:rsidR="00212D0A">
              <w:rPr>
                <w:rFonts w:ascii="Times New Roman" w:hAnsi="Times New Roman"/>
                <w:color w:val="FF0000"/>
                <w:sz w:val="24"/>
                <w:szCs w:val="24"/>
              </w:rPr>
              <w:t>.5 MARK</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4D6D5C" w:rsidP="00A16A62">
            <w:pPr>
              <w:pStyle w:val="BodyLarge"/>
              <w:spacing w:line="240" w:lineRule="auto"/>
              <w:jc w:val="center"/>
              <w:rPr>
                <w:rFonts w:ascii="Times New Roman" w:hAnsi="Times New Roman"/>
                <w:sz w:val="24"/>
                <w:szCs w:val="24"/>
              </w:rPr>
            </w:pPr>
            <w:r w:rsidRPr="00A16A62">
              <w:rPr>
                <w:rFonts w:ascii="Times New Roman" w:hAnsi="Times New Roman"/>
                <w:sz w:val="24"/>
                <w:szCs w:val="24"/>
              </w:rPr>
              <w:t>640</w:t>
            </w: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Machining</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 xml:space="preserve">  ($9 × </w:t>
            </w:r>
            <w:r w:rsidR="004D6D5C" w:rsidRPr="00A16A62">
              <w:rPr>
                <w:rFonts w:ascii="Times New Roman" w:hAnsi="Times New Roman"/>
                <w:sz w:val="24"/>
                <w:szCs w:val="24"/>
              </w:rPr>
              <w:t>50</w:t>
            </w:r>
            <w:r w:rsidRPr="00A16A62">
              <w:rPr>
                <w:rFonts w:ascii="Times New Roman" w:hAnsi="Times New Roman"/>
                <w:sz w:val="24"/>
                <w:szCs w:val="24"/>
              </w:rPr>
              <w:t>)</w:t>
            </w:r>
            <w:r w:rsidR="00212D0A">
              <w:rPr>
                <w:rFonts w:ascii="Times New Roman" w:hAnsi="Times New Roman"/>
                <w:sz w:val="24"/>
                <w:szCs w:val="24"/>
              </w:rPr>
              <w:t xml:space="preserve"> </w:t>
            </w:r>
            <w:r w:rsidR="00212D0A">
              <w:rPr>
                <w:rFonts w:ascii="Times New Roman" w:hAnsi="Times New Roman"/>
                <w:color w:val="FF0000"/>
                <w:sz w:val="24"/>
                <w:szCs w:val="24"/>
              </w:rPr>
              <w:t>.5 MARK</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r w:rsidRPr="00A16A62">
              <w:rPr>
                <w:rFonts w:ascii="Times New Roman" w:hAnsi="Times New Roman"/>
                <w:sz w:val="24"/>
                <w:szCs w:val="24"/>
              </w:rPr>
              <w:t xml:space="preserve">  </w:t>
            </w:r>
            <w:r w:rsidR="004D6D5C" w:rsidRPr="00A16A62">
              <w:rPr>
                <w:rFonts w:ascii="Times New Roman" w:hAnsi="Times New Roman"/>
                <w:sz w:val="24"/>
                <w:szCs w:val="24"/>
              </w:rPr>
              <w:t>450</w:t>
            </w: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r>
      <w:tr w:rsidR="00A16A62" w:rsidRPr="00A16A62" w:rsidTr="00A46726">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 xml:space="preserve">  ($9</w:t>
            </w:r>
            <w:r w:rsidR="004D6D5C" w:rsidRPr="00A16A62">
              <w:rPr>
                <w:rFonts w:ascii="Times New Roman" w:hAnsi="Times New Roman"/>
                <w:sz w:val="24"/>
                <w:szCs w:val="24"/>
              </w:rPr>
              <w:t xml:space="preserve"> × </w:t>
            </w:r>
            <w:r w:rsidRPr="00A16A62">
              <w:rPr>
                <w:rFonts w:ascii="Times New Roman" w:hAnsi="Times New Roman"/>
                <w:sz w:val="24"/>
                <w:szCs w:val="24"/>
              </w:rPr>
              <w:t>50)</w:t>
            </w:r>
            <w:r w:rsidR="00212D0A">
              <w:rPr>
                <w:rFonts w:ascii="Times New Roman" w:hAnsi="Times New Roman"/>
                <w:sz w:val="24"/>
                <w:szCs w:val="24"/>
              </w:rPr>
              <w:t xml:space="preserve"> </w:t>
            </w:r>
            <w:r w:rsidR="00212D0A">
              <w:rPr>
                <w:rFonts w:ascii="Times New Roman" w:hAnsi="Times New Roman"/>
                <w:color w:val="FF0000"/>
                <w:sz w:val="24"/>
                <w:szCs w:val="24"/>
              </w:rPr>
              <w:t>.5 MARK</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4D6D5C" w:rsidP="00A16A62">
            <w:pPr>
              <w:pStyle w:val="BodyLarge"/>
              <w:spacing w:line="240" w:lineRule="auto"/>
              <w:jc w:val="center"/>
              <w:rPr>
                <w:rFonts w:ascii="Times New Roman" w:hAnsi="Times New Roman"/>
                <w:sz w:val="24"/>
                <w:szCs w:val="24"/>
              </w:rPr>
            </w:pPr>
            <w:r w:rsidRPr="00A16A62">
              <w:rPr>
                <w:rFonts w:ascii="Times New Roman" w:hAnsi="Times New Roman"/>
                <w:sz w:val="24"/>
                <w:szCs w:val="24"/>
              </w:rPr>
              <w:t>450</w:t>
            </w:r>
          </w:p>
        </w:tc>
      </w:tr>
      <w:tr w:rsidR="00A16A62" w:rsidRPr="00A16A62" w:rsidTr="00A46726">
        <w:trPr>
          <w:trHeight w:val="432"/>
        </w:trPr>
        <w:tc>
          <w:tcPr>
            <w:tcW w:w="675" w:type="dxa"/>
          </w:tcPr>
          <w:p w:rsidR="00A46726" w:rsidRPr="00A16A62" w:rsidRDefault="00A46726" w:rsidP="00A16A62">
            <w:pPr>
              <w:pStyle w:val="BodyLarge"/>
              <w:spacing w:line="240" w:lineRule="auto"/>
              <w:jc w:val="both"/>
              <w:rPr>
                <w:rFonts w:ascii="Times New Roman" w:hAnsi="Times New Roman"/>
                <w:sz w:val="24"/>
                <w:szCs w:val="24"/>
              </w:rPr>
            </w:pPr>
          </w:p>
        </w:tc>
        <w:tc>
          <w:tcPr>
            <w:tcW w:w="4962" w:type="dxa"/>
          </w:tcPr>
          <w:p w:rsidR="00A46726" w:rsidRPr="00A16A62" w:rsidRDefault="00A46726" w:rsidP="00A16A62">
            <w:pPr>
              <w:pStyle w:val="BodyLarge"/>
              <w:spacing w:line="240" w:lineRule="auto"/>
              <w:rPr>
                <w:rFonts w:ascii="Times New Roman" w:hAnsi="Times New Roman"/>
                <w:sz w:val="24"/>
                <w:szCs w:val="24"/>
              </w:rPr>
            </w:pPr>
            <w:r w:rsidRPr="00A16A62">
              <w:rPr>
                <w:rFonts w:ascii="Times New Roman" w:hAnsi="Times New Roman"/>
                <w:sz w:val="24"/>
                <w:szCs w:val="24"/>
              </w:rPr>
              <w:t>Total overhead costs applied</w:t>
            </w:r>
          </w:p>
        </w:tc>
        <w:tc>
          <w:tcPr>
            <w:tcW w:w="1417" w:type="dxa"/>
          </w:tcPr>
          <w:p w:rsidR="00A46726" w:rsidRPr="00A16A62" w:rsidRDefault="00A46726" w:rsidP="00A16A62">
            <w:pPr>
              <w:pStyle w:val="BodyLarge"/>
              <w:spacing w:line="240" w:lineRule="auto"/>
              <w:jc w:val="center"/>
              <w:rPr>
                <w:rFonts w:ascii="Times New Roman" w:hAnsi="Times New Roman"/>
                <w:sz w:val="24"/>
                <w:szCs w:val="24"/>
              </w:rPr>
            </w:pPr>
            <w:r w:rsidRPr="00A16A62">
              <w:rPr>
                <w:rFonts w:ascii="Times New Roman" w:hAnsi="Times New Roman"/>
                <w:sz w:val="24"/>
                <w:szCs w:val="24"/>
              </w:rPr>
              <w:t>$1</w:t>
            </w:r>
            <w:r w:rsidR="004D6D5C" w:rsidRPr="00A16A62">
              <w:rPr>
                <w:rFonts w:ascii="Times New Roman" w:hAnsi="Times New Roman"/>
                <w:sz w:val="24"/>
                <w:szCs w:val="24"/>
              </w:rPr>
              <w:t>,</w:t>
            </w:r>
            <w:r w:rsidRPr="00A16A62">
              <w:rPr>
                <w:rFonts w:ascii="Times New Roman" w:hAnsi="Times New Roman"/>
                <w:sz w:val="24"/>
                <w:szCs w:val="24"/>
              </w:rPr>
              <w:t>3</w:t>
            </w:r>
            <w:r w:rsidR="004D6D5C" w:rsidRPr="00A16A62">
              <w:rPr>
                <w:rFonts w:ascii="Times New Roman" w:hAnsi="Times New Roman"/>
                <w:sz w:val="24"/>
                <w:szCs w:val="24"/>
              </w:rPr>
              <w:t>24.66</w:t>
            </w:r>
          </w:p>
        </w:tc>
        <w:tc>
          <w:tcPr>
            <w:tcW w:w="709" w:type="dxa"/>
          </w:tcPr>
          <w:p w:rsidR="00A46726" w:rsidRPr="00A16A62" w:rsidRDefault="00A46726" w:rsidP="00A16A62">
            <w:pPr>
              <w:pStyle w:val="BodyLarge"/>
              <w:spacing w:line="240" w:lineRule="auto"/>
              <w:jc w:val="center"/>
              <w:rPr>
                <w:rFonts w:ascii="Times New Roman" w:hAnsi="Times New Roman"/>
                <w:sz w:val="24"/>
                <w:szCs w:val="24"/>
              </w:rPr>
            </w:pPr>
          </w:p>
        </w:tc>
        <w:tc>
          <w:tcPr>
            <w:tcW w:w="1417" w:type="dxa"/>
          </w:tcPr>
          <w:p w:rsidR="00A46726" w:rsidRPr="00A16A62" w:rsidRDefault="004D6D5C" w:rsidP="003C61F4">
            <w:pPr>
              <w:pStyle w:val="BodyLarge"/>
              <w:spacing w:line="240" w:lineRule="auto"/>
              <w:jc w:val="center"/>
              <w:rPr>
                <w:rFonts w:ascii="Times New Roman" w:hAnsi="Times New Roman"/>
                <w:sz w:val="24"/>
                <w:szCs w:val="24"/>
              </w:rPr>
            </w:pPr>
            <w:r w:rsidRPr="00A16A62">
              <w:rPr>
                <w:rFonts w:ascii="Times New Roman" w:hAnsi="Times New Roman"/>
                <w:sz w:val="24"/>
                <w:szCs w:val="24"/>
              </w:rPr>
              <w:t>$1,</w:t>
            </w:r>
            <w:r w:rsidR="00372570">
              <w:rPr>
                <w:rFonts w:ascii="Times New Roman" w:hAnsi="Times New Roman"/>
                <w:sz w:val="24"/>
                <w:szCs w:val="24"/>
              </w:rPr>
              <w:t>862</w:t>
            </w:r>
          </w:p>
        </w:tc>
      </w:tr>
    </w:tbl>
    <w:tbl>
      <w:tblPr>
        <w:tblW w:w="14280" w:type="dxa"/>
        <w:tblInd w:w="-1440" w:type="dxa"/>
        <w:tblCellMar>
          <w:left w:w="0" w:type="dxa"/>
          <w:right w:w="0" w:type="dxa"/>
        </w:tblCellMar>
        <w:tblLook w:val="04A0" w:firstRow="1" w:lastRow="0" w:firstColumn="1" w:lastColumn="0" w:noHBand="0" w:noVBand="1"/>
      </w:tblPr>
      <w:tblGrid>
        <w:gridCol w:w="14280"/>
      </w:tblGrid>
      <w:tr w:rsidR="00A16A62" w:rsidRPr="00A16A62" w:rsidTr="00AB75BD">
        <w:trPr>
          <w:trHeight w:val="290"/>
        </w:trPr>
        <w:tc>
          <w:tcPr>
            <w:tcW w:w="14280" w:type="dxa"/>
            <w:tcBorders>
              <w:top w:val="nil"/>
              <w:left w:val="nil"/>
              <w:bottom w:val="nil"/>
              <w:right w:val="nil"/>
            </w:tcBorders>
            <w:shd w:val="clear" w:color="auto" w:fill="auto"/>
            <w:noWrap/>
            <w:tcMar>
              <w:top w:w="15" w:type="dxa"/>
              <w:left w:w="15" w:type="dxa"/>
              <w:bottom w:w="0" w:type="dxa"/>
              <w:right w:w="15" w:type="dxa"/>
            </w:tcMar>
            <w:vAlign w:val="bottom"/>
          </w:tcPr>
          <w:p w:rsidR="00490E70" w:rsidRPr="00A16A62" w:rsidRDefault="00490E70" w:rsidP="00A16A62">
            <w:pPr>
              <w:tabs>
                <w:tab w:val="left" w:pos="9920"/>
              </w:tabs>
              <w:ind w:left="360"/>
              <w:rPr>
                <w:b/>
                <w:bCs/>
              </w:rPr>
            </w:pPr>
          </w:p>
        </w:tc>
      </w:tr>
    </w:tbl>
    <w:p w:rsidR="004D6D5C" w:rsidRPr="00A16A62" w:rsidRDefault="004D6D5C" w:rsidP="00A16A62"/>
    <w:p w:rsidR="004D6D5C" w:rsidRPr="00A16A62" w:rsidRDefault="004D6D5C" w:rsidP="00A16A62">
      <w:r w:rsidRPr="00A16A62">
        <w:t>Per unit: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5"/>
        <w:gridCol w:w="2630"/>
        <w:gridCol w:w="2392"/>
      </w:tblGrid>
      <w:tr w:rsidR="00A16A62" w:rsidRPr="00A16A62" w:rsidTr="00212D0A">
        <w:trPr>
          <w:tblHeader/>
          <w:tblCellSpacing w:w="15" w:type="dxa"/>
        </w:trPr>
        <w:tc>
          <w:tcPr>
            <w:tcW w:w="0" w:type="auto"/>
            <w:vAlign w:val="center"/>
            <w:hideMark/>
          </w:tcPr>
          <w:p w:rsidR="004D6D5C" w:rsidRPr="00A16A62" w:rsidRDefault="004D6D5C" w:rsidP="00A16A62">
            <w:pPr>
              <w:jc w:val="center"/>
              <w:rPr>
                <w:b/>
                <w:bCs/>
              </w:rPr>
            </w:pPr>
            <w:r w:rsidRPr="00A16A62">
              <w:rPr>
                <w:b/>
                <w:bCs/>
              </w:rPr>
              <w:t> </w:t>
            </w:r>
          </w:p>
        </w:tc>
        <w:tc>
          <w:tcPr>
            <w:tcW w:w="2600" w:type="dxa"/>
            <w:vAlign w:val="center"/>
            <w:hideMark/>
          </w:tcPr>
          <w:p w:rsidR="004D6D5C" w:rsidRPr="00A16A62" w:rsidRDefault="004D6D5C" w:rsidP="00A16A62">
            <w:pPr>
              <w:jc w:val="center"/>
              <w:rPr>
                <w:b/>
                <w:bCs/>
                <w:u w:val="single"/>
              </w:rPr>
            </w:pPr>
            <w:r w:rsidRPr="00A16A62">
              <w:rPr>
                <w:b/>
                <w:bCs/>
                <w:u w:val="single"/>
              </w:rPr>
              <w:t>Soft Steel</w:t>
            </w:r>
          </w:p>
        </w:tc>
        <w:tc>
          <w:tcPr>
            <w:tcW w:w="2347" w:type="dxa"/>
            <w:vAlign w:val="center"/>
            <w:hideMark/>
          </w:tcPr>
          <w:p w:rsidR="004D6D5C" w:rsidRPr="00A16A62" w:rsidRDefault="004D6D5C" w:rsidP="00A16A62">
            <w:pPr>
              <w:jc w:val="center"/>
              <w:rPr>
                <w:b/>
                <w:bCs/>
                <w:u w:val="single"/>
              </w:rPr>
            </w:pPr>
            <w:r w:rsidRPr="00A16A62">
              <w:rPr>
                <w:b/>
                <w:bCs/>
                <w:u w:val="single"/>
              </w:rPr>
              <w:t>Hard Steel</w:t>
            </w:r>
          </w:p>
        </w:tc>
      </w:tr>
      <w:tr w:rsidR="00A16A62" w:rsidRPr="00A16A62" w:rsidTr="00212D0A">
        <w:trPr>
          <w:tblCellSpacing w:w="15" w:type="dxa"/>
        </w:trPr>
        <w:tc>
          <w:tcPr>
            <w:tcW w:w="0" w:type="auto"/>
            <w:vAlign w:val="center"/>
            <w:hideMark/>
          </w:tcPr>
          <w:p w:rsidR="004D6D5C" w:rsidRPr="00A16A62" w:rsidRDefault="004D6D5C" w:rsidP="00A16A62">
            <w:r w:rsidRPr="00A16A62">
              <w:t>Direct materials costs</w:t>
            </w:r>
          </w:p>
        </w:tc>
        <w:tc>
          <w:tcPr>
            <w:tcW w:w="2600" w:type="dxa"/>
            <w:vAlign w:val="center"/>
            <w:hideMark/>
          </w:tcPr>
          <w:p w:rsidR="004D6D5C" w:rsidRPr="00A16A62" w:rsidRDefault="004D6D5C" w:rsidP="00A16A62">
            <w:r w:rsidRPr="00A16A62">
              <w:t xml:space="preserve">           $300</w:t>
            </w:r>
            <w:r w:rsidR="00212D0A">
              <w:t xml:space="preserve"> </w:t>
            </w:r>
            <w:r w:rsidR="00212D0A">
              <w:rPr>
                <w:color w:val="FF0000"/>
              </w:rPr>
              <w:t>.5 MARK</w:t>
            </w:r>
          </w:p>
        </w:tc>
        <w:tc>
          <w:tcPr>
            <w:tcW w:w="2347" w:type="dxa"/>
            <w:vAlign w:val="center"/>
            <w:hideMark/>
          </w:tcPr>
          <w:p w:rsidR="004D6D5C" w:rsidRPr="00A16A62" w:rsidRDefault="004D6D5C" w:rsidP="00A16A62">
            <w:r w:rsidRPr="00A16A62">
              <w:t xml:space="preserve">             $200</w:t>
            </w:r>
            <w:r w:rsidR="00212D0A">
              <w:t xml:space="preserve"> </w:t>
            </w:r>
            <w:r w:rsidR="00212D0A">
              <w:rPr>
                <w:color w:val="FF0000"/>
              </w:rPr>
              <w:t>.5 MARK</w:t>
            </w:r>
          </w:p>
        </w:tc>
      </w:tr>
      <w:tr w:rsidR="00A16A62" w:rsidRPr="00A16A62" w:rsidTr="00212D0A">
        <w:trPr>
          <w:tblCellSpacing w:w="15" w:type="dxa"/>
        </w:trPr>
        <w:tc>
          <w:tcPr>
            <w:tcW w:w="0" w:type="auto"/>
            <w:vAlign w:val="center"/>
            <w:hideMark/>
          </w:tcPr>
          <w:p w:rsidR="004D6D5C" w:rsidRPr="00A16A62" w:rsidRDefault="004D6D5C" w:rsidP="00A16A62">
            <w:r w:rsidRPr="00A16A62">
              <w:t>Direct labour costs</w:t>
            </w:r>
          </w:p>
        </w:tc>
        <w:tc>
          <w:tcPr>
            <w:tcW w:w="2600" w:type="dxa"/>
            <w:vAlign w:val="center"/>
            <w:hideMark/>
          </w:tcPr>
          <w:p w:rsidR="004D6D5C" w:rsidRPr="00A16A62" w:rsidRDefault="004D6D5C" w:rsidP="00A16A62">
            <w:r w:rsidRPr="00A16A62">
              <w:t xml:space="preserve">           $120</w:t>
            </w:r>
            <w:r w:rsidR="00212D0A">
              <w:t xml:space="preserve"> </w:t>
            </w:r>
            <w:r w:rsidR="00212D0A">
              <w:rPr>
                <w:color w:val="FF0000"/>
              </w:rPr>
              <w:t>.5 MARK</w:t>
            </w:r>
          </w:p>
        </w:tc>
        <w:tc>
          <w:tcPr>
            <w:tcW w:w="2347" w:type="dxa"/>
            <w:vAlign w:val="center"/>
            <w:hideMark/>
          </w:tcPr>
          <w:p w:rsidR="004D6D5C" w:rsidRPr="00A16A62" w:rsidRDefault="004D6D5C" w:rsidP="00A16A62">
            <w:r w:rsidRPr="00A16A62">
              <w:t xml:space="preserve">              $60</w:t>
            </w:r>
            <w:r w:rsidR="00212D0A">
              <w:t xml:space="preserve"> </w:t>
            </w:r>
            <w:r w:rsidR="00212D0A">
              <w:rPr>
                <w:color w:val="FF0000"/>
              </w:rPr>
              <w:t>.5 MARK</w:t>
            </w:r>
          </w:p>
        </w:tc>
      </w:tr>
      <w:tr w:rsidR="00A16A62" w:rsidRPr="00A16A62" w:rsidTr="00212D0A">
        <w:trPr>
          <w:tblCellSpacing w:w="15" w:type="dxa"/>
        </w:trPr>
        <w:tc>
          <w:tcPr>
            <w:tcW w:w="0" w:type="auto"/>
            <w:vAlign w:val="center"/>
          </w:tcPr>
          <w:p w:rsidR="004D6D5C" w:rsidRPr="00A16A62" w:rsidRDefault="004D6D5C" w:rsidP="00A16A62">
            <w:r w:rsidRPr="00A16A62">
              <w:t>Applied MOH</w:t>
            </w:r>
            <w:r w:rsidRPr="00A16A62">
              <w:tab/>
            </w:r>
          </w:p>
        </w:tc>
        <w:tc>
          <w:tcPr>
            <w:tcW w:w="2600" w:type="dxa"/>
            <w:vAlign w:val="center"/>
          </w:tcPr>
          <w:p w:rsidR="004D6D5C" w:rsidRPr="00A16A62" w:rsidRDefault="004D6D5C" w:rsidP="00A16A62">
            <w:pPr>
              <w:jc w:val="center"/>
            </w:pPr>
            <w:r w:rsidRPr="00A16A62">
              <w:t>$1,324.66</w:t>
            </w:r>
          </w:p>
        </w:tc>
        <w:tc>
          <w:tcPr>
            <w:tcW w:w="2347" w:type="dxa"/>
            <w:vAlign w:val="center"/>
          </w:tcPr>
          <w:p w:rsidR="004D6D5C" w:rsidRPr="00A16A62" w:rsidRDefault="004D6D5C" w:rsidP="003C61F4">
            <w:pPr>
              <w:jc w:val="center"/>
            </w:pPr>
            <w:r w:rsidRPr="00A16A62">
              <w:t>$1,</w:t>
            </w:r>
            <w:r w:rsidR="00372570">
              <w:t>862</w:t>
            </w:r>
          </w:p>
        </w:tc>
      </w:tr>
      <w:tr w:rsidR="00A16A62" w:rsidRPr="00A16A62" w:rsidTr="00212D0A">
        <w:trPr>
          <w:tblCellSpacing w:w="15" w:type="dxa"/>
        </w:trPr>
        <w:tc>
          <w:tcPr>
            <w:tcW w:w="0" w:type="auto"/>
            <w:vAlign w:val="center"/>
          </w:tcPr>
          <w:p w:rsidR="004D6D5C" w:rsidRPr="00A16A62" w:rsidRDefault="004D6D5C" w:rsidP="00A16A62">
            <w:pPr>
              <w:rPr>
                <w:b/>
              </w:rPr>
            </w:pPr>
            <w:r w:rsidRPr="00A16A62">
              <w:rPr>
                <w:b/>
              </w:rPr>
              <w:t>TMC per Unit</w:t>
            </w:r>
            <w:r w:rsidRPr="00A16A62">
              <w:rPr>
                <w:b/>
              </w:rPr>
              <w:tab/>
            </w:r>
          </w:p>
        </w:tc>
        <w:tc>
          <w:tcPr>
            <w:tcW w:w="2600" w:type="dxa"/>
            <w:vAlign w:val="center"/>
          </w:tcPr>
          <w:p w:rsidR="004D6D5C" w:rsidRPr="00A16A62" w:rsidRDefault="004D6D5C" w:rsidP="00A16A62">
            <w:pPr>
              <w:jc w:val="center"/>
              <w:rPr>
                <w:b/>
              </w:rPr>
            </w:pPr>
            <w:r w:rsidRPr="00A16A62">
              <w:rPr>
                <w:b/>
              </w:rPr>
              <w:t>$1,744.66</w:t>
            </w:r>
          </w:p>
        </w:tc>
        <w:tc>
          <w:tcPr>
            <w:tcW w:w="2347" w:type="dxa"/>
            <w:vAlign w:val="center"/>
          </w:tcPr>
          <w:p w:rsidR="004D6D5C" w:rsidRPr="00A16A62" w:rsidRDefault="004D6D5C" w:rsidP="003C61F4">
            <w:pPr>
              <w:jc w:val="center"/>
              <w:rPr>
                <w:b/>
              </w:rPr>
            </w:pPr>
            <w:r w:rsidRPr="00A16A62">
              <w:rPr>
                <w:b/>
              </w:rPr>
              <w:t>$2,</w:t>
            </w:r>
            <w:r w:rsidR="00372570">
              <w:rPr>
                <w:b/>
              </w:rPr>
              <w:t>122</w:t>
            </w:r>
          </w:p>
        </w:tc>
      </w:tr>
    </w:tbl>
    <w:p w:rsidR="004D6D5C" w:rsidRPr="00A16A62" w:rsidRDefault="004D6D5C" w:rsidP="00A16A62">
      <w:pPr>
        <w:tabs>
          <w:tab w:val="left" w:pos="426"/>
        </w:tabs>
        <w:spacing w:after="200"/>
        <w:rPr>
          <w:b/>
          <w:snapToGrid w:val="0"/>
        </w:rPr>
      </w:pPr>
    </w:p>
    <w:p w:rsidR="004D6D5C" w:rsidRPr="00212D0A" w:rsidRDefault="004D6D5C" w:rsidP="00A16A62">
      <w:pPr>
        <w:tabs>
          <w:tab w:val="left" w:pos="426"/>
        </w:tabs>
        <w:spacing w:after="200"/>
        <w:rPr>
          <w:b/>
          <w:snapToGrid w:val="0"/>
          <w:color w:val="FF0000"/>
        </w:rPr>
      </w:pPr>
      <w:r w:rsidRPr="00A16A62">
        <w:rPr>
          <w:b/>
          <w:snapToGrid w:val="0"/>
        </w:rPr>
        <w:t xml:space="preserve">3. Which of the two methods do you think International Steel Company should use and why? </w:t>
      </w:r>
      <w:r w:rsidR="00212D0A">
        <w:rPr>
          <w:b/>
          <w:snapToGrid w:val="0"/>
          <w:color w:val="FF0000"/>
        </w:rPr>
        <w:t>3 MARKS</w:t>
      </w:r>
    </w:p>
    <w:p w:rsidR="00BA181F" w:rsidRPr="00F5305C" w:rsidRDefault="004D6D5C" w:rsidP="00BA181F">
      <w:pPr>
        <w:pStyle w:val="BodyLarge"/>
        <w:jc w:val="both"/>
        <w:rPr>
          <w:rFonts w:ascii="Times New Roman" w:hAnsi="Times New Roman"/>
          <w:sz w:val="24"/>
          <w:szCs w:val="24"/>
        </w:rPr>
      </w:pPr>
      <w:r w:rsidRPr="00A16A62">
        <w:rPr>
          <w:snapToGrid w:val="0"/>
        </w:rPr>
        <w:t>International Steel Company should apply ABC costing as ABC provides more accurate cost information</w:t>
      </w:r>
      <w:r w:rsidR="00BA181F">
        <w:rPr>
          <w:snapToGrid w:val="0"/>
        </w:rPr>
        <w:t>.</w:t>
      </w:r>
      <w:r w:rsidRPr="00A16A62">
        <w:rPr>
          <w:snapToGrid w:val="0"/>
        </w:rPr>
        <w:t xml:space="preserve"> </w:t>
      </w:r>
      <w:r w:rsidR="00BA181F" w:rsidRPr="00F5305C">
        <w:rPr>
          <w:rFonts w:ascii="Times New Roman" w:hAnsi="Times New Roman"/>
          <w:sz w:val="24"/>
          <w:szCs w:val="24"/>
        </w:rPr>
        <w:t xml:space="preserve">Since the cost is divided into pools and each pool is allocated using a cost driver that is related to those particular costs, </w:t>
      </w:r>
      <w:r w:rsidR="00BA181F" w:rsidRPr="00D900F1">
        <w:rPr>
          <w:rFonts w:ascii="Times New Roman" w:hAnsi="Times New Roman"/>
          <w:color w:val="FF0000"/>
          <w:sz w:val="24"/>
          <w:szCs w:val="24"/>
        </w:rPr>
        <w:t xml:space="preserve">it provides a more accurate way to assign the costs because it differentiates between unit base and non-unit base such as batch level and product level. </w:t>
      </w:r>
      <w:r w:rsidR="00BA181F" w:rsidRPr="00A16A62">
        <w:rPr>
          <w:snapToGrid w:val="0"/>
        </w:rPr>
        <w:t xml:space="preserve">International Steel Company </w:t>
      </w:r>
      <w:r w:rsidR="00BA181F" w:rsidRPr="00F5305C">
        <w:rPr>
          <w:rFonts w:ascii="Times New Roman" w:hAnsi="Times New Roman"/>
          <w:sz w:val="24"/>
          <w:szCs w:val="24"/>
        </w:rPr>
        <w:t>would need to weigh the additional costs of implementing an ABC system against the benefits that it provides.</w:t>
      </w:r>
    </w:p>
    <w:p w:rsidR="007A481B" w:rsidRPr="00A16A62" w:rsidRDefault="007A481B" w:rsidP="00BA181F">
      <w:pPr>
        <w:tabs>
          <w:tab w:val="left" w:pos="426"/>
        </w:tabs>
        <w:spacing w:after="200"/>
        <w:rPr>
          <w:b/>
          <w:snapToGrid w:val="0"/>
          <w:lang w:val="en-CA" w:eastAsia="en-CA"/>
        </w:rPr>
      </w:pPr>
      <w:r w:rsidRPr="00A16A62">
        <w:rPr>
          <w:b/>
          <w:snapToGrid w:val="0"/>
          <w:lang w:val="en-CA"/>
        </w:rPr>
        <w:br w:type="page"/>
      </w:r>
    </w:p>
    <w:p w:rsidR="00C920A4" w:rsidRPr="003C61F4" w:rsidRDefault="00C920A4" w:rsidP="00A16A62">
      <w:pPr>
        <w:pStyle w:val="NormalWeb"/>
        <w:jc w:val="center"/>
        <w:rPr>
          <w:b/>
          <w:color w:val="auto"/>
          <w:sz w:val="24"/>
          <w:szCs w:val="24"/>
        </w:rPr>
      </w:pPr>
      <w:r w:rsidRPr="003C61F4">
        <w:rPr>
          <w:b/>
          <w:snapToGrid w:val="0"/>
          <w:color w:val="auto"/>
          <w:sz w:val="24"/>
          <w:szCs w:val="24"/>
        </w:rPr>
        <w:lastRenderedPageBreak/>
        <w:t>QUESTION V. 20 POINTS</w:t>
      </w:r>
    </w:p>
    <w:p w:rsidR="00191F9A" w:rsidRPr="00A16A62" w:rsidRDefault="00191F9A" w:rsidP="00A16A62">
      <w:pPr>
        <w:widowControl w:val="0"/>
        <w:tabs>
          <w:tab w:val="left" w:pos="-720"/>
        </w:tabs>
        <w:suppressAutoHyphens/>
        <w:autoSpaceDE w:val="0"/>
        <w:autoSpaceDN w:val="0"/>
        <w:adjustRightInd w:val="0"/>
        <w:ind w:right="-720"/>
        <w:rPr>
          <w:lang w:val="en-GB"/>
        </w:rPr>
      </w:pPr>
      <w:r w:rsidRPr="00A16A62">
        <w:rPr>
          <w:lang w:val="en-GB"/>
        </w:rPr>
        <w:t>XYZ Company recently introduced a new product: cordless phone. Although management had made detailed estimates of cost and volume prior to undertaking this venture, new projections based on our actual cost experience are now desired</w:t>
      </w:r>
    </w:p>
    <w:p w:rsidR="00191F9A" w:rsidRPr="00A16A62" w:rsidRDefault="00191F9A" w:rsidP="00A16A62">
      <w:pPr>
        <w:widowControl w:val="0"/>
        <w:tabs>
          <w:tab w:val="left" w:pos="-720"/>
        </w:tabs>
        <w:suppressAutoHyphens/>
        <w:autoSpaceDE w:val="0"/>
        <w:autoSpaceDN w:val="0"/>
        <w:adjustRightInd w:val="0"/>
        <w:ind w:right="-720"/>
        <w:rPr>
          <w:lang w:val="en-GB"/>
        </w:rPr>
      </w:pPr>
    </w:p>
    <w:p w:rsidR="00191F9A" w:rsidRPr="00A16A62" w:rsidRDefault="00191F9A" w:rsidP="00A16A62">
      <w:pPr>
        <w:widowControl w:val="0"/>
        <w:tabs>
          <w:tab w:val="left" w:pos="-720"/>
        </w:tabs>
        <w:suppressAutoHyphens/>
        <w:autoSpaceDE w:val="0"/>
        <w:autoSpaceDN w:val="0"/>
        <w:adjustRightInd w:val="0"/>
        <w:ind w:right="-720"/>
        <w:rPr>
          <w:lang w:val="en-GB"/>
        </w:rPr>
      </w:pPr>
      <w:r w:rsidRPr="00A16A62">
        <w:rPr>
          <w:lang w:val="en-GB"/>
        </w:rPr>
        <w:tab/>
        <w:t>Income statements for the last two quarters are each thought to be representative of the cost and productive efficiency we can expect in the next few quarters. There were no inventories on hand at the end of either quarter. These income statements reveal the following.</w:t>
      </w:r>
    </w:p>
    <w:p w:rsidR="00191F9A" w:rsidRPr="00A16A62" w:rsidRDefault="00191F9A" w:rsidP="00A16A62">
      <w:pPr>
        <w:widowControl w:val="0"/>
        <w:tabs>
          <w:tab w:val="left" w:pos="-720"/>
        </w:tabs>
        <w:suppressAutoHyphens/>
        <w:autoSpaceDE w:val="0"/>
        <w:autoSpaceDN w:val="0"/>
        <w:adjustRightInd w:val="0"/>
        <w:ind w:right="-720"/>
        <w:rPr>
          <w:lang w:val="en-GB"/>
        </w:rPr>
      </w:pPr>
    </w:p>
    <w:p w:rsidR="00191F9A" w:rsidRPr="00A16A62" w:rsidRDefault="00191F9A" w:rsidP="00A16A62">
      <w:pPr>
        <w:widowControl w:val="0"/>
        <w:tabs>
          <w:tab w:val="center" w:pos="5040"/>
        </w:tabs>
        <w:suppressAutoHyphens/>
        <w:autoSpaceDE w:val="0"/>
        <w:autoSpaceDN w:val="0"/>
        <w:adjustRightInd w:val="0"/>
        <w:ind w:right="-720"/>
        <w:rPr>
          <w:b/>
          <w:bCs/>
          <w:lang w:val="en-GB"/>
        </w:rPr>
      </w:pPr>
      <w:r w:rsidRPr="00A16A62">
        <w:rPr>
          <w:lang w:val="en-GB"/>
        </w:rPr>
        <w:tab/>
      </w:r>
      <w:r w:rsidRPr="00A16A62">
        <w:rPr>
          <w:lang w:val="en-GB"/>
        </w:rPr>
        <w:tab/>
      </w:r>
      <w:r w:rsidRPr="00A16A62">
        <w:rPr>
          <w:b/>
          <w:bCs/>
          <w:u w:val="single"/>
          <w:lang w:val="en-GB"/>
        </w:rPr>
        <w:t>First Quarter</w:t>
      </w:r>
      <w:r w:rsidRPr="00A16A62">
        <w:rPr>
          <w:b/>
          <w:bCs/>
          <w:lang w:val="en-GB"/>
        </w:rPr>
        <w:tab/>
      </w:r>
    </w:p>
    <w:p w:rsidR="00191F9A" w:rsidRPr="00A16A62" w:rsidRDefault="00191F9A" w:rsidP="00A16A62">
      <w:pPr>
        <w:widowControl w:val="0"/>
        <w:suppressAutoHyphens/>
        <w:autoSpaceDE w:val="0"/>
        <w:autoSpaceDN w:val="0"/>
        <w:adjustRightInd w:val="0"/>
        <w:ind w:right="-720"/>
        <w:rPr>
          <w:lang w:val="en-GB"/>
        </w:rPr>
      </w:pPr>
      <w:r w:rsidRPr="00A16A62">
        <w:rPr>
          <w:lang w:val="en-GB"/>
        </w:rPr>
        <w:tab/>
        <w:t>Sales (</w:t>
      </w:r>
      <w:r w:rsidR="007870CE" w:rsidRPr="00A16A62">
        <w:rPr>
          <w:lang w:val="en-GB"/>
        </w:rPr>
        <w:t>100</w:t>
      </w:r>
      <w:r w:rsidRPr="00A16A62">
        <w:rPr>
          <w:lang w:val="en-GB"/>
        </w:rPr>
        <w:t>,000 @ $</w:t>
      </w:r>
      <w:r w:rsidR="008159CB" w:rsidRPr="00A16A62">
        <w:rPr>
          <w:lang w:val="en-GB"/>
        </w:rPr>
        <w:t>35</w:t>
      </w:r>
      <w:r w:rsidRPr="00A16A62">
        <w:rPr>
          <w:lang w:val="en-GB"/>
        </w:rPr>
        <w:t xml:space="preserve">)                        </w:t>
      </w:r>
      <w:r w:rsidRPr="00A16A62">
        <w:rPr>
          <w:lang w:val="en-GB"/>
        </w:rPr>
        <w:tab/>
      </w:r>
      <w:r w:rsidRPr="00A16A62">
        <w:rPr>
          <w:lang w:val="en-GB"/>
        </w:rPr>
        <w:tab/>
        <w:t>$</w:t>
      </w:r>
      <w:r w:rsidR="008159CB" w:rsidRPr="00A16A62">
        <w:rPr>
          <w:lang w:val="en-GB"/>
        </w:rPr>
        <w:t>3</w:t>
      </w:r>
      <w:r w:rsidRPr="00A16A62">
        <w:rPr>
          <w:lang w:val="en-GB"/>
        </w:rPr>
        <w:t>,</w:t>
      </w:r>
      <w:r w:rsidR="008159CB" w:rsidRPr="00A16A62">
        <w:rPr>
          <w:lang w:val="en-GB"/>
        </w:rPr>
        <w:t>5</w:t>
      </w:r>
      <w:r w:rsidRPr="00A16A62">
        <w:rPr>
          <w:lang w:val="en-GB"/>
        </w:rPr>
        <w:t>00,000</w:t>
      </w:r>
    </w:p>
    <w:p w:rsidR="00191F9A" w:rsidRPr="00A16A62" w:rsidRDefault="00191F9A" w:rsidP="00A16A62">
      <w:pPr>
        <w:widowControl w:val="0"/>
        <w:suppressAutoHyphens/>
        <w:autoSpaceDE w:val="0"/>
        <w:autoSpaceDN w:val="0"/>
        <w:adjustRightInd w:val="0"/>
        <w:ind w:right="-720"/>
        <w:rPr>
          <w:u w:val="single"/>
          <w:lang w:val="en-GB"/>
        </w:rPr>
      </w:pPr>
      <w:r w:rsidRPr="00A16A62">
        <w:rPr>
          <w:lang w:val="en-GB"/>
        </w:rPr>
        <w:tab/>
        <w:t xml:space="preserve">Cost of goods sold                           </w:t>
      </w:r>
      <w:r w:rsidRPr="00A16A62">
        <w:rPr>
          <w:lang w:val="en-GB"/>
        </w:rPr>
        <w:tab/>
      </w:r>
      <w:r w:rsidRPr="00A16A62">
        <w:rPr>
          <w:lang w:val="en-GB"/>
        </w:rPr>
        <w:tab/>
        <w:t xml:space="preserve"> </w:t>
      </w:r>
      <w:r w:rsidR="007D383D" w:rsidRPr="00A16A62">
        <w:rPr>
          <w:lang w:val="en-GB"/>
        </w:rPr>
        <w:tab/>
      </w:r>
      <w:r w:rsidRPr="00A16A62">
        <w:rPr>
          <w:lang w:val="en-GB"/>
        </w:rPr>
        <w:t xml:space="preserve"> </w:t>
      </w:r>
      <w:r w:rsidR="007870CE" w:rsidRPr="00A16A62">
        <w:rPr>
          <w:u w:val="single"/>
          <w:lang w:val="en-GB"/>
        </w:rPr>
        <w:t>1,800,</w:t>
      </w:r>
      <w:r w:rsidRPr="00A16A62">
        <w:rPr>
          <w:u w:val="single"/>
          <w:lang w:val="en-GB"/>
        </w:rPr>
        <w:t>000</w:t>
      </w:r>
    </w:p>
    <w:p w:rsidR="00191F9A" w:rsidRPr="00A16A62" w:rsidRDefault="00191F9A" w:rsidP="00A16A62">
      <w:pPr>
        <w:widowControl w:val="0"/>
        <w:suppressAutoHyphens/>
        <w:autoSpaceDE w:val="0"/>
        <w:autoSpaceDN w:val="0"/>
        <w:adjustRightInd w:val="0"/>
        <w:ind w:right="-720"/>
        <w:rPr>
          <w:lang w:val="en-GB"/>
        </w:rPr>
      </w:pPr>
      <w:r w:rsidRPr="00A16A62">
        <w:rPr>
          <w:lang w:val="en-GB"/>
        </w:rPr>
        <w:t xml:space="preserve">     Gross margin                                   </w:t>
      </w:r>
      <w:r w:rsidRPr="00A16A62">
        <w:rPr>
          <w:lang w:val="en-GB"/>
        </w:rPr>
        <w:tab/>
      </w:r>
      <w:r w:rsidRPr="00A16A62">
        <w:rPr>
          <w:lang w:val="en-GB"/>
        </w:rPr>
        <w:tab/>
      </w:r>
      <w:r w:rsidRPr="00A16A62">
        <w:rPr>
          <w:lang w:val="en-GB"/>
        </w:rPr>
        <w:tab/>
      </w:r>
      <w:r w:rsidR="008159CB" w:rsidRPr="00A16A62">
        <w:rPr>
          <w:lang w:val="en-GB"/>
        </w:rPr>
        <w:t xml:space="preserve">  1,700,</w:t>
      </w:r>
      <w:r w:rsidRPr="00A16A62">
        <w:rPr>
          <w:lang w:val="en-GB"/>
        </w:rPr>
        <w:t>000</w:t>
      </w:r>
    </w:p>
    <w:p w:rsidR="00191F9A" w:rsidRPr="00A16A62" w:rsidRDefault="00191F9A" w:rsidP="00A16A62">
      <w:pPr>
        <w:widowControl w:val="0"/>
        <w:suppressAutoHyphens/>
        <w:autoSpaceDE w:val="0"/>
        <w:autoSpaceDN w:val="0"/>
        <w:adjustRightInd w:val="0"/>
        <w:ind w:right="-720"/>
        <w:rPr>
          <w:u w:val="single"/>
          <w:lang w:val="en-GB"/>
        </w:rPr>
      </w:pPr>
      <w:r w:rsidRPr="00A16A62">
        <w:rPr>
          <w:lang w:val="en-GB"/>
        </w:rPr>
        <w:t xml:space="preserve">     Selling and administration                   </w:t>
      </w:r>
      <w:r w:rsidRPr="00A16A62">
        <w:rPr>
          <w:lang w:val="en-GB"/>
        </w:rPr>
        <w:tab/>
      </w:r>
      <w:r w:rsidRPr="00A16A62">
        <w:rPr>
          <w:lang w:val="en-GB"/>
        </w:rPr>
        <w:tab/>
        <w:t xml:space="preserve">  </w:t>
      </w:r>
      <w:r w:rsidR="008159CB" w:rsidRPr="00A16A62">
        <w:rPr>
          <w:lang w:val="en-GB"/>
        </w:rPr>
        <w:t xml:space="preserve"> </w:t>
      </w:r>
      <w:r w:rsidR="007D383D" w:rsidRPr="00A16A62">
        <w:rPr>
          <w:lang w:val="en-GB"/>
        </w:rPr>
        <w:tab/>
      </w:r>
      <w:r w:rsidR="007D383D" w:rsidRPr="00A16A62">
        <w:rPr>
          <w:u w:val="single"/>
          <w:lang w:val="en-GB"/>
        </w:rPr>
        <w:t xml:space="preserve">   </w:t>
      </w:r>
      <w:r w:rsidR="008159CB" w:rsidRPr="00A16A62">
        <w:rPr>
          <w:u w:val="single"/>
          <w:lang w:val="en-GB"/>
        </w:rPr>
        <w:t xml:space="preserve">  800</w:t>
      </w:r>
      <w:r w:rsidRPr="00A16A62">
        <w:rPr>
          <w:u w:val="single"/>
          <w:lang w:val="en-GB"/>
        </w:rPr>
        <w:t>,000</w:t>
      </w:r>
    </w:p>
    <w:p w:rsidR="00191F9A" w:rsidRPr="00A16A62" w:rsidRDefault="00191F9A" w:rsidP="00A16A62">
      <w:pPr>
        <w:widowControl w:val="0"/>
        <w:suppressAutoHyphens/>
        <w:autoSpaceDE w:val="0"/>
        <w:autoSpaceDN w:val="0"/>
        <w:adjustRightInd w:val="0"/>
        <w:ind w:right="-720"/>
        <w:rPr>
          <w:lang w:val="en-GB"/>
        </w:rPr>
      </w:pPr>
      <w:r w:rsidRPr="00A16A62">
        <w:rPr>
          <w:lang w:val="en-GB"/>
        </w:rPr>
        <w:tab/>
        <w:t xml:space="preserve">Net income before tax                        </w:t>
      </w:r>
      <w:r w:rsidRPr="00A16A62">
        <w:rPr>
          <w:lang w:val="en-GB"/>
        </w:rPr>
        <w:tab/>
      </w:r>
      <w:r w:rsidRPr="00A16A62">
        <w:rPr>
          <w:lang w:val="en-GB"/>
        </w:rPr>
        <w:tab/>
      </w:r>
      <w:r w:rsidR="007D383D" w:rsidRPr="00A16A62">
        <w:rPr>
          <w:lang w:val="en-GB"/>
        </w:rPr>
        <w:t xml:space="preserve">            </w:t>
      </w:r>
      <w:r w:rsidRPr="00A16A62">
        <w:rPr>
          <w:lang w:val="en-GB"/>
        </w:rPr>
        <w:t xml:space="preserve">$ </w:t>
      </w:r>
      <w:r w:rsidR="008159CB" w:rsidRPr="00A16A62">
        <w:rPr>
          <w:lang w:val="en-GB"/>
        </w:rPr>
        <w:t xml:space="preserve">  900,000</w:t>
      </w:r>
    </w:p>
    <w:p w:rsidR="00191F9A" w:rsidRPr="00A16A62" w:rsidRDefault="00191F9A" w:rsidP="00A16A62">
      <w:pPr>
        <w:widowControl w:val="0"/>
        <w:suppressAutoHyphens/>
        <w:autoSpaceDE w:val="0"/>
        <w:autoSpaceDN w:val="0"/>
        <w:adjustRightInd w:val="0"/>
        <w:ind w:right="-720"/>
        <w:rPr>
          <w:u w:val="single"/>
          <w:lang w:val="en-GB"/>
        </w:rPr>
      </w:pPr>
      <w:r w:rsidRPr="00A16A62">
        <w:rPr>
          <w:lang w:val="en-GB"/>
        </w:rPr>
        <w:tab/>
        <w:t xml:space="preserve">Tax      </w:t>
      </w:r>
      <w:r w:rsidR="008159CB" w:rsidRPr="00A16A62">
        <w:rPr>
          <w:lang w:val="en-GB"/>
        </w:rPr>
        <w:t>40%</w:t>
      </w:r>
      <w:r w:rsidRPr="00A16A62">
        <w:rPr>
          <w:lang w:val="en-GB"/>
        </w:rPr>
        <w:t xml:space="preserve">                                  </w:t>
      </w:r>
      <w:r w:rsidRPr="00A16A62">
        <w:rPr>
          <w:lang w:val="en-GB"/>
        </w:rPr>
        <w:tab/>
      </w:r>
      <w:r w:rsidRPr="00A16A62">
        <w:rPr>
          <w:lang w:val="en-GB"/>
        </w:rPr>
        <w:tab/>
      </w:r>
      <w:r w:rsidRPr="00A16A62">
        <w:rPr>
          <w:lang w:val="en-GB"/>
        </w:rPr>
        <w:tab/>
      </w:r>
      <w:r w:rsidRPr="00A16A62">
        <w:rPr>
          <w:u w:val="single"/>
          <w:lang w:val="en-GB"/>
        </w:rPr>
        <w:t xml:space="preserve">  </w:t>
      </w:r>
      <w:r w:rsidR="008159CB" w:rsidRPr="00A16A62">
        <w:rPr>
          <w:u w:val="single"/>
          <w:lang w:val="en-GB"/>
        </w:rPr>
        <w:t xml:space="preserve">  </w:t>
      </w:r>
      <w:r w:rsidRPr="00A16A62">
        <w:rPr>
          <w:u w:val="single"/>
          <w:lang w:val="en-GB"/>
        </w:rPr>
        <w:t xml:space="preserve"> </w:t>
      </w:r>
      <w:r w:rsidR="008159CB" w:rsidRPr="00A16A62">
        <w:rPr>
          <w:u w:val="single"/>
          <w:lang w:val="en-GB"/>
        </w:rPr>
        <w:t>360,000</w:t>
      </w:r>
    </w:p>
    <w:p w:rsidR="00191F9A" w:rsidRPr="00A16A62" w:rsidRDefault="00191F9A" w:rsidP="00A16A62">
      <w:pPr>
        <w:widowControl w:val="0"/>
        <w:suppressAutoHyphens/>
        <w:autoSpaceDE w:val="0"/>
        <w:autoSpaceDN w:val="0"/>
        <w:adjustRightInd w:val="0"/>
        <w:ind w:right="-720"/>
        <w:rPr>
          <w:u w:val="double"/>
          <w:lang w:val="en-GB"/>
        </w:rPr>
      </w:pPr>
      <w:r w:rsidRPr="00A16A62">
        <w:rPr>
          <w:lang w:val="en-GB"/>
        </w:rPr>
        <w:tab/>
        <w:t xml:space="preserve">Net income                                   </w:t>
      </w:r>
      <w:r w:rsidRPr="00A16A62">
        <w:rPr>
          <w:lang w:val="en-GB"/>
        </w:rPr>
        <w:tab/>
      </w:r>
      <w:r w:rsidRPr="00A16A62">
        <w:rPr>
          <w:lang w:val="en-GB"/>
        </w:rPr>
        <w:tab/>
      </w:r>
      <w:r w:rsidRPr="00A16A62">
        <w:rPr>
          <w:lang w:val="en-GB"/>
        </w:rPr>
        <w:tab/>
      </w:r>
      <w:r w:rsidRPr="00A16A62">
        <w:rPr>
          <w:u w:val="double"/>
          <w:lang w:val="en-GB"/>
        </w:rPr>
        <w:t xml:space="preserve">$ </w:t>
      </w:r>
      <w:r w:rsidR="008159CB" w:rsidRPr="00A16A62">
        <w:rPr>
          <w:u w:val="double"/>
          <w:lang w:val="en-GB"/>
        </w:rPr>
        <w:t xml:space="preserve">  540,000</w:t>
      </w:r>
    </w:p>
    <w:p w:rsidR="00191F9A" w:rsidRPr="00A16A62" w:rsidRDefault="00191F9A" w:rsidP="00A16A62">
      <w:pPr>
        <w:widowControl w:val="0"/>
        <w:suppressAutoHyphens/>
        <w:autoSpaceDE w:val="0"/>
        <w:autoSpaceDN w:val="0"/>
        <w:adjustRightInd w:val="0"/>
        <w:ind w:right="-720"/>
        <w:rPr>
          <w:lang w:val="en-GB"/>
        </w:rPr>
      </w:pPr>
      <w:r w:rsidRPr="00A16A62">
        <w:rPr>
          <w:lang w:val="en-GB"/>
        </w:rPr>
        <w:t xml:space="preserve">                                                  </w:t>
      </w:r>
      <w:r w:rsidRPr="00A16A62">
        <w:rPr>
          <w:lang w:val="en-GB"/>
        </w:rPr>
        <w:tab/>
      </w:r>
      <w:r w:rsidRPr="00A16A62">
        <w:rPr>
          <w:lang w:val="en-GB"/>
        </w:rPr>
        <w:tab/>
      </w:r>
      <w:r w:rsidRPr="00A16A62">
        <w:rPr>
          <w:lang w:val="en-GB"/>
        </w:rPr>
        <w:tab/>
      </w:r>
      <w:r w:rsidRPr="00A16A62">
        <w:rPr>
          <w:lang w:val="en-GB"/>
        </w:rPr>
        <w:tab/>
      </w:r>
    </w:p>
    <w:p w:rsidR="00191F9A" w:rsidRPr="00A16A62" w:rsidRDefault="00191F9A" w:rsidP="00A16A62">
      <w:pPr>
        <w:widowControl w:val="0"/>
        <w:tabs>
          <w:tab w:val="left" w:pos="-720"/>
        </w:tabs>
        <w:suppressAutoHyphens/>
        <w:autoSpaceDE w:val="0"/>
        <w:autoSpaceDN w:val="0"/>
        <w:adjustRightInd w:val="0"/>
        <w:ind w:right="-720"/>
        <w:rPr>
          <w:lang w:val="en-GB"/>
        </w:rPr>
      </w:pPr>
      <w:r w:rsidRPr="00A16A62">
        <w:rPr>
          <w:lang w:val="en-GB"/>
        </w:rPr>
        <w:t xml:space="preserve">     </w:t>
      </w:r>
    </w:p>
    <w:p w:rsidR="00191F9A" w:rsidRPr="00A16A62" w:rsidRDefault="00191F9A" w:rsidP="00A16A62">
      <w:pPr>
        <w:widowControl w:val="0"/>
        <w:tabs>
          <w:tab w:val="center" w:pos="5040"/>
        </w:tabs>
        <w:suppressAutoHyphens/>
        <w:autoSpaceDE w:val="0"/>
        <w:autoSpaceDN w:val="0"/>
        <w:adjustRightInd w:val="0"/>
        <w:ind w:right="-720"/>
        <w:rPr>
          <w:lang w:val="en-GB"/>
        </w:rPr>
      </w:pPr>
      <w:r w:rsidRPr="00A16A62">
        <w:rPr>
          <w:lang w:val="en-GB"/>
        </w:rPr>
        <w:tab/>
      </w:r>
      <w:r w:rsidRPr="00A16A62">
        <w:rPr>
          <w:lang w:val="en-GB"/>
        </w:rPr>
        <w:tab/>
      </w:r>
      <w:r w:rsidRPr="00A16A62">
        <w:rPr>
          <w:b/>
          <w:bCs/>
          <w:u w:val="single"/>
          <w:lang w:val="en-GB"/>
        </w:rPr>
        <w:t>Second Quarter</w:t>
      </w:r>
      <w:r w:rsidRPr="00A16A62">
        <w:rPr>
          <w:lang w:val="en-GB"/>
        </w:rPr>
        <w:tab/>
      </w:r>
      <w:r w:rsidRPr="00A16A62">
        <w:rPr>
          <w:u w:val="single"/>
          <w:lang w:val="en-GB"/>
        </w:rPr>
        <w:t xml:space="preserve">                                                           </w:t>
      </w:r>
    </w:p>
    <w:p w:rsidR="00191F9A" w:rsidRPr="00A16A62" w:rsidRDefault="00191F9A" w:rsidP="00A16A62">
      <w:pPr>
        <w:widowControl w:val="0"/>
        <w:tabs>
          <w:tab w:val="left" w:pos="-720"/>
        </w:tabs>
        <w:suppressAutoHyphens/>
        <w:autoSpaceDE w:val="0"/>
        <w:autoSpaceDN w:val="0"/>
        <w:adjustRightInd w:val="0"/>
        <w:ind w:right="-720"/>
        <w:rPr>
          <w:lang w:val="en-GB"/>
        </w:rPr>
      </w:pPr>
      <w:r w:rsidRPr="00A16A62">
        <w:rPr>
          <w:lang w:val="en-GB"/>
        </w:rPr>
        <w:tab/>
        <w:t>Sales (1</w:t>
      </w:r>
      <w:r w:rsidR="007870CE" w:rsidRPr="00A16A62">
        <w:rPr>
          <w:lang w:val="en-GB"/>
        </w:rPr>
        <w:t>5</w:t>
      </w:r>
      <w:r w:rsidRPr="00A16A62">
        <w:rPr>
          <w:lang w:val="en-GB"/>
        </w:rPr>
        <w:t>0,000 @ $</w:t>
      </w:r>
      <w:r w:rsidR="008159CB" w:rsidRPr="00A16A62">
        <w:rPr>
          <w:lang w:val="en-GB"/>
        </w:rPr>
        <w:t>35</w:t>
      </w:r>
      <w:r w:rsidRPr="00A16A62">
        <w:rPr>
          <w:lang w:val="en-GB"/>
        </w:rPr>
        <w:t xml:space="preserve">)                       </w:t>
      </w:r>
      <w:r w:rsidRPr="00A16A62">
        <w:rPr>
          <w:lang w:val="en-GB"/>
        </w:rPr>
        <w:tab/>
      </w:r>
      <w:r w:rsidRPr="00A16A62">
        <w:rPr>
          <w:lang w:val="en-GB"/>
        </w:rPr>
        <w:tab/>
      </w:r>
      <w:r w:rsidR="007D383D" w:rsidRPr="00A16A62">
        <w:rPr>
          <w:lang w:val="en-GB"/>
        </w:rPr>
        <w:tab/>
      </w:r>
      <w:r w:rsidRPr="00A16A62">
        <w:rPr>
          <w:lang w:val="en-GB"/>
        </w:rPr>
        <w:t>$</w:t>
      </w:r>
      <w:r w:rsidR="008159CB" w:rsidRPr="00A16A62">
        <w:rPr>
          <w:lang w:val="en-GB"/>
        </w:rPr>
        <w:t>5,250,000</w:t>
      </w:r>
    </w:p>
    <w:p w:rsidR="00191F9A" w:rsidRPr="00A16A62" w:rsidRDefault="00191F9A" w:rsidP="00A16A62">
      <w:pPr>
        <w:widowControl w:val="0"/>
        <w:tabs>
          <w:tab w:val="left" w:pos="-720"/>
        </w:tabs>
        <w:suppressAutoHyphens/>
        <w:autoSpaceDE w:val="0"/>
        <w:autoSpaceDN w:val="0"/>
        <w:adjustRightInd w:val="0"/>
        <w:ind w:right="-720"/>
        <w:rPr>
          <w:u w:val="single"/>
          <w:lang w:val="en-GB"/>
        </w:rPr>
      </w:pPr>
      <w:r w:rsidRPr="00A16A62">
        <w:rPr>
          <w:lang w:val="en-GB"/>
        </w:rPr>
        <w:tab/>
        <w:t xml:space="preserve">Cost of goods sold                           </w:t>
      </w:r>
      <w:r w:rsidRPr="00A16A62">
        <w:rPr>
          <w:lang w:val="en-GB"/>
        </w:rPr>
        <w:tab/>
      </w:r>
      <w:r w:rsidRPr="00A16A62">
        <w:rPr>
          <w:lang w:val="en-GB"/>
        </w:rPr>
        <w:tab/>
        <w:t xml:space="preserve"> </w:t>
      </w:r>
      <w:r w:rsidR="007D383D" w:rsidRPr="00A16A62">
        <w:rPr>
          <w:lang w:val="en-GB"/>
        </w:rPr>
        <w:tab/>
        <w:t xml:space="preserve"> </w:t>
      </w:r>
      <w:r w:rsidRPr="00A16A62">
        <w:rPr>
          <w:lang w:val="en-GB"/>
        </w:rPr>
        <w:t xml:space="preserve"> </w:t>
      </w:r>
      <w:r w:rsidR="007870CE" w:rsidRPr="00A16A62">
        <w:rPr>
          <w:u w:val="single"/>
          <w:lang w:val="en-GB"/>
        </w:rPr>
        <w:t>2,450</w:t>
      </w:r>
      <w:r w:rsidRPr="00A16A62">
        <w:rPr>
          <w:u w:val="single"/>
          <w:lang w:val="en-GB"/>
        </w:rPr>
        <w:t>,000</w:t>
      </w:r>
    </w:p>
    <w:p w:rsidR="00191F9A" w:rsidRPr="00A16A62" w:rsidRDefault="00191F9A" w:rsidP="00A16A62">
      <w:pPr>
        <w:widowControl w:val="0"/>
        <w:tabs>
          <w:tab w:val="left" w:pos="-720"/>
        </w:tabs>
        <w:suppressAutoHyphens/>
        <w:autoSpaceDE w:val="0"/>
        <w:autoSpaceDN w:val="0"/>
        <w:adjustRightInd w:val="0"/>
        <w:ind w:right="-720"/>
        <w:rPr>
          <w:lang w:val="en-GB"/>
        </w:rPr>
      </w:pPr>
      <w:r w:rsidRPr="00A16A62">
        <w:rPr>
          <w:lang w:val="en-GB"/>
        </w:rPr>
        <w:t xml:space="preserve">     Gross margin                                 </w:t>
      </w:r>
      <w:r w:rsidRPr="00A16A62">
        <w:rPr>
          <w:lang w:val="en-GB"/>
        </w:rPr>
        <w:tab/>
      </w:r>
      <w:r w:rsidRPr="00A16A62">
        <w:rPr>
          <w:lang w:val="en-GB"/>
        </w:rPr>
        <w:tab/>
      </w:r>
      <w:r w:rsidRPr="00A16A62">
        <w:rPr>
          <w:lang w:val="en-GB"/>
        </w:rPr>
        <w:tab/>
        <w:t xml:space="preserve">  </w:t>
      </w:r>
      <w:r w:rsidR="007D383D" w:rsidRPr="00A16A62">
        <w:rPr>
          <w:lang w:val="en-GB"/>
        </w:rPr>
        <w:tab/>
        <w:t xml:space="preserve">  </w:t>
      </w:r>
      <w:r w:rsidR="008159CB" w:rsidRPr="00A16A62">
        <w:rPr>
          <w:lang w:val="en-GB"/>
        </w:rPr>
        <w:t>2,800,000</w:t>
      </w:r>
    </w:p>
    <w:p w:rsidR="00191F9A" w:rsidRPr="00A16A62" w:rsidRDefault="00191F9A" w:rsidP="00A16A62">
      <w:pPr>
        <w:widowControl w:val="0"/>
        <w:tabs>
          <w:tab w:val="left" w:pos="-720"/>
        </w:tabs>
        <w:suppressAutoHyphens/>
        <w:autoSpaceDE w:val="0"/>
        <w:autoSpaceDN w:val="0"/>
        <w:adjustRightInd w:val="0"/>
        <w:ind w:right="-720"/>
        <w:rPr>
          <w:u w:val="single"/>
          <w:lang w:val="en-GB"/>
        </w:rPr>
      </w:pPr>
      <w:r w:rsidRPr="00A16A62">
        <w:rPr>
          <w:lang w:val="en-GB"/>
        </w:rPr>
        <w:t xml:space="preserve">     Selling and administration                   </w:t>
      </w:r>
      <w:r w:rsidRPr="00A16A62">
        <w:rPr>
          <w:lang w:val="en-GB"/>
        </w:rPr>
        <w:tab/>
      </w:r>
      <w:r w:rsidRPr="00A16A62">
        <w:rPr>
          <w:lang w:val="en-GB"/>
        </w:rPr>
        <w:tab/>
      </w:r>
      <w:r w:rsidR="007D383D" w:rsidRPr="00A16A62">
        <w:rPr>
          <w:lang w:val="en-GB"/>
        </w:rPr>
        <w:tab/>
      </w:r>
      <w:r w:rsidRPr="00A16A62">
        <w:rPr>
          <w:lang w:val="en-GB"/>
        </w:rPr>
        <w:t xml:space="preserve">  </w:t>
      </w:r>
      <w:r w:rsidRPr="00A16A62">
        <w:rPr>
          <w:u w:val="single"/>
          <w:lang w:val="en-GB"/>
        </w:rPr>
        <w:t>1,</w:t>
      </w:r>
      <w:r w:rsidR="008159CB" w:rsidRPr="00A16A62">
        <w:rPr>
          <w:u w:val="single"/>
          <w:lang w:val="en-GB"/>
        </w:rPr>
        <w:t>150</w:t>
      </w:r>
      <w:r w:rsidRPr="00A16A62">
        <w:rPr>
          <w:u w:val="single"/>
          <w:lang w:val="en-GB"/>
        </w:rPr>
        <w:t>,000</w:t>
      </w:r>
    </w:p>
    <w:p w:rsidR="00191F9A" w:rsidRPr="00A16A62" w:rsidRDefault="00191F9A" w:rsidP="00A16A62">
      <w:pPr>
        <w:widowControl w:val="0"/>
        <w:tabs>
          <w:tab w:val="left" w:pos="-720"/>
        </w:tabs>
        <w:suppressAutoHyphens/>
        <w:autoSpaceDE w:val="0"/>
        <w:autoSpaceDN w:val="0"/>
        <w:adjustRightInd w:val="0"/>
        <w:ind w:right="-720"/>
        <w:rPr>
          <w:lang w:val="en-GB"/>
        </w:rPr>
      </w:pPr>
      <w:r w:rsidRPr="00A16A62">
        <w:rPr>
          <w:lang w:val="en-GB"/>
        </w:rPr>
        <w:tab/>
        <w:t xml:space="preserve">Net income before tax                        </w:t>
      </w:r>
      <w:r w:rsidRPr="00A16A62">
        <w:rPr>
          <w:lang w:val="en-GB"/>
        </w:rPr>
        <w:tab/>
      </w:r>
      <w:r w:rsidR="008159CB" w:rsidRPr="00A16A62">
        <w:rPr>
          <w:lang w:val="en-GB"/>
        </w:rPr>
        <w:t xml:space="preserve">         </w:t>
      </w:r>
      <w:r w:rsidR="007D383D" w:rsidRPr="00A16A62">
        <w:rPr>
          <w:lang w:val="en-GB"/>
        </w:rPr>
        <w:tab/>
        <w:t xml:space="preserve">          </w:t>
      </w:r>
      <w:r w:rsidR="008159CB" w:rsidRPr="00A16A62">
        <w:rPr>
          <w:lang w:val="en-GB"/>
        </w:rPr>
        <w:t xml:space="preserve"> </w:t>
      </w:r>
      <w:r w:rsidRPr="00A16A62">
        <w:rPr>
          <w:lang w:val="en-GB"/>
        </w:rPr>
        <w:t xml:space="preserve">$ </w:t>
      </w:r>
      <w:r w:rsidR="008159CB" w:rsidRPr="00A16A62">
        <w:rPr>
          <w:lang w:val="en-GB"/>
        </w:rPr>
        <w:t>1,650,000</w:t>
      </w:r>
      <w:r w:rsidRPr="00A16A62">
        <w:rPr>
          <w:lang w:val="en-GB"/>
        </w:rPr>
        <w:t xml:space="preserve"> </w:t>
      </w:r>
    </w:p>
    <w:p w:rsidR="00191F9A" w:rsidRPr="00A16A62" w:rsidRDefault="00191F9A" w:rsidP="00A16A62">
      <w:pPr>
        <w:widowControl w:val="0"/>
        <w:tabs>
          <w:tab w:val="left" w:pos="-720"/>
        </w:tabs>
        <w:suppressAutoHyphens/>
        <w:autoSpaceDE w:val="0"/>
        <w:autoSpaceDN w:val="0"/>
        <w:adjustRightInd w:val="0"/>
        <w:ind w:right="-720"/>
        <w:rPr>
          <w:u w:val="single"/>
          <w:lang w:val="en-GB"/>
        </w:rPr>
      </w:pPr>
      <w:r w:rsidRPr="00A16A62">
        <w:rPr>
          <w:lang w:val="en-GB"/>
        </w:rPr>
        <w:tab/>
        <w:t xml:space="preserve">Tax      </w:t>
      </w:r>
      <w:r w:rsidR="008159CB" w:rsidRPr="00A16A62">
        <w:rPr>
          <w:lang w:val="en-GB"/>
        </w:rPr>
        <w:t>40%</w:t>
      </w:r>
      <w:r w:rsidRPr="00A16A62">
        <w:rPr>
          <w:lang w:val="en-GB"/>
        </w:rPr>
        <w:t xml:space="preserve">                                  </w:t>
      </w:r>
      <w:r w:rsidRPr="00A16A62">
        <w:rPr>
          <w:lang w:val="en-GB"/>
        </w:rPr>
        <w:tab/>
      </w:r>
      <w:r w:rsidRPr="00A16A62">
        <w:rPr>
          <w:lang w:val="en-GB"/>
        </w:rPr>
        <w:tab/>
      </w:r>
      <w:r w:rsidRPr="00A16A62">
        <w:rPr>
          <w:lang w:val="en-GB"/>
        </w:rPr>
        <w:tab/>
        <w:t xml:space="preserve">   </w:t>
      </w:r>
      <w:r w:rsidRPr="00A16A62">
        <w:rPr>
          <w:u w:val="single"/>
          <w:lang w:val="en-GB"/>
        </w:rPr>
        <w:t xml:space="preserve">  </w:t>
      </w:r>
      <w:r w:rsidR="008159CB" w:rsidRPr="00A16A62">
        <w:rPr>
          <w:u w:val="single"/>
          <w:lang w:val="en-GB"/>
        </w:rPr>
        <w:t>660,000</w:t>
      </w:r>
    </w:p>
    <w:p w:rsidR="00191F9A" w:rsidRPr="00A16A62" w:rsidRDefault="00191F9A" w:rsidP="00A16A62">
      <w:pPr>
        <w:widowControl w:val="0"/>
        <w:tabs>
          <w:tab w:val="left" w:pos="-720"/>
        </w:tabs>
        <w:suppressAutoHyphens/>
        <w:autoSpaceDE w:val="0"/>
        <w:autoSpaceDN w:val="0"/>
        <w:adjustRightInd w:val="0"/>
        <w:ind w:right="-720"/>
        <w:rPr>
          <w:u w:val="double"/>
          <w:lang w:val="en-GB"/>
        </w:rPr>
      </w:pPr>
      <w:r w:rsidRPr="00A16A62">
        <w:rPr>
          <w:lang w:val="en-GB"/>
        </w:rPr>
        <w:tab/>
        <w:t xml:space="preserve">Net income                                  </w:t>
      </w:r>
      <w:r w:rsidRPr="00A16A62">
        <w:rPr>
          <w:lang w:val="en-GB"/>
        </w:rPr>
        <w:tab/>
      </w:r>
      <w:r w:rsidRPr="00A16A62">
        <w:rPr>
          <w:lang w:val="en-GB"/>
        </w:rPr>
        <w:tab/>
      </w:r>
      <w:r w:rsidRPr="00A16A62">
        <w:rPr>
          <w:lang w:val="en-GB"/>
        </w:rPr>
        <w:tab/>
      </w:r>
      <w:r w:rsidR="007D383D" w:rsidRPr="00A16A62">
        <w:rPr>
          <w:u w:val="double"/>
          <w:lang w:val="en-GB"/>
        </w:rPr>
        <w:t xml:space="preserve"> </w:t>
      </w:r>
      <w:r w:rsidRPr="00A16A62">
        <w:rPr>
          <w:u w:val="double"/>
          <w:lang w:val="en-GB"/>
        </w:rPr>
        <w:t xml:space="preserve"> $ </w:t>
      </w:r>
      <w:r w:rsidR="008159CB" w:rsidRPr="00A16A62">
        <w:rPr>
          <w:u w:val="double"/>
          <w:lang w:val="en-GB"/>
        </w:rPr>
        <w:t>990</w:t>
      </w:r>
      <w:r w:rsidRPr="00A16A62">
        <w:rPr>
          <w:u w:val="double"/>
          <w:lang w:val="en-GB"/>
        </w:rPr>
        <w:t xml:space="preserve">,000 </w:t>
      </w:r>
    </w:p>
    <w:p w:rsidR="00191F9A" w:rsidRPr="00A16A62" w:rsidRDefault="00191F9A" w:rsidP="00A16A62">
      <w:pPr>
        <w:widowControl w:val="0"/>
        <w:tabs>
          <w:tab w:val="left" w:pos="-720"/>
        </w:tabs>
        <w:suppressAutoHyphens/>
        <w:autoSpaceDE w:val="0"/>
        <w:autoSpaceDN w:val="0"/>
        <w:adjustRightInd w:val="0"/>
        <w:ind w:right="-720"/>
        <w:rPr>
          <w:lang w:val="en-GB"/>
        </w:rPr>
      </w:pPr>
      <w:r w:rsidRPr="00A16A62">
        <w:rPr>
          <w:lang w:val="en-GB"/>
        </w:rPr>
        <w:t xml:space="preserve">                                                  </w:t>
      </w:r>
      <w:r w:rsidRPr="00A16A62">
        <w:rPr>
          <w:lang w:val="en-GB"/>
        </w:rPr>
        <w:tab/>
      </w:r>
      <w:r w:rsidRPr="00A16A62">
        <w:rPr>
          <w:lang w:val="en-GB"/>
        </w:rPr>
        <w:tab/>
      </w:r>
      <w:r w:rsidRPr="00A16A62">
        <w:rPr>
          <w:lang w:val="en-GB"/>
        </w:rPr>
        <w:tab/>
      </w:r>
      <w:r w:rsidRPr="00A16A62">
        <w:rPr>
          <w:lang w:val="en-GB"/>
        </w:rPr>
        <w:tab/>
      </w:r>
    </w:p>
    <w:p w:rsidR="00191F9A" w:rsidRPr="00A16A62" w:rsidRDefault="00191F9A" w:rsidP="00A16A62">
      <w:pPr>
        <w:widowControl w:val="0"/>
        <w:tabs>
          <w:tab w:val="left" w:pos="-720"/>
        </w:tabs>
        <w:suppressAutoHyphens/>
        <w:autoSpaceDE w:val="0"/>
        <w:autoSpaceDN w:val="0"/>
        <w:adjustRightInd w:val="0"/>
        <w:ind w:right="-720"/>
        <w:rPr>
          <w:lang w:val="en-GB"/>
        </w:rPr>
      </w:pPr>
      <w:r w:rsidRPr="00A16A62">
        <w:rPr>
          <w:lang w:val="en-GB"/>
        </w:rPr>
        <w:tab/>
        <w:t>The firm's overall marginal and average income tax rate is 40%.</w:t>
      </w:r>
    </w:p>
    <w:p w:rsidR="00191F9A" w:rsidRPr="00A16A62" w:rsidRDefault="00191F9A" w:rsidP="00A16A62">
      <w:pPr>
        <w:widowControl w:val="0"/>
        <w:tabs>
          <w:tab w:val="left" w:pos="-720"/>
        </w:tabs>
        <w:suppressAutoHyphens/>
        <w:autoSpaceDE w:val="0"/>
        <w:autoSpaceDN w:val="0"/>
        <w:adjustRightInd w:val="0"/>
        <w:ind w:right="-720"/>
        <w:rPr>
          <w:lang w:val="en-GB"/>
        </w:rPr>
      </w:pPr>
    </w:p>
    <w:p w:rsidR="007D383D" w:rsidRPr="00A16A62" w:rsidRDefault="00191F9A" w:rsidP="00A16A62">
      <w:pPr>
        <w:rPr>
          <w:b/>
          <w:bCs/>
          <w:u w:val="single"/>
        </w:rPr>
      </w:pPr>
      <w:r w:rsidRPr="00A16A62">
        <w:rPr>
          <w:lang w:val="en-GB"/>
        </w:rPr>
        <w:tab/>
      </w:r>
      <w:r w:rsidR="007D383D" w:rsidRPr="00A16A62">
        <w:rPr>
          <w:b/>
          <w:bCs/>
          <w:u w:val="single"/>
        </w:rPr>
        <w:t>Instructions</w:t>
      </w:r>
    </w:p>
    <w:p w:rsidR="00191F9A" w:rsidRPr="00A16A62" w:rsidRDefault="00191F9A" w:rsidP="00A16A62">
      <w:pPr>
        <w:widowControl w:val="0"/>
        <w:tabs>
          <w:tab w:val="left" w:pos="-720"/>
        </w:tabs>
        <w:suppressAutoHyphens/>
        <w:autoSpaceDE w:val="0"/>
        <w:autoSpaceDN w:val="0"/>
        <w:adjustRightInd w:val="0"/>
        <w:ind w:right="-720"/>
        <w:rPr>
          <w:lang w:val="en-GB"/>
        </w:rPr>
      </w:pPr>
    </w:p>
    <w:p w:rsidR="00334DD3" w:rsidRDefault="00191F9A" w:rsidP="00A16A62">
      <w:pPr>
        <w:pStyle w:val="ListParagraph"/>
        <w:widowControl w:val="0"/>
        <w:numPr>
          <w:ilvl w:val="0"/>
          <w:numId w:val="3"/>
        </w:numPr>
        <w:tabs>
          <w:tab w:val="left" w:pos="-720"/>
          <w:tab w:val="left" w:pos="0"/>
          <w:tab w:val="left" w:pos="720"/>
        </w:tabs>
        <w:suppressAutoHyphens/>
        <w:autoSpaceDE w:val="0"/>
        <w:autoSpaceDN w:val="0"/>
        <w:adjustRightInd w:val="0"/>
        <w:ind w:right="-720"/>
        <w:rPr>
          <w:lang w:val="en-GB"/>
        </w:rPr>
      </w:pPr>
      <w:r w:rsidRPr="00A16A62">
        <w:rPr>
          <w:lang w:val="en-GB"/>
        </w:rPr>
        <w:t xml:space="preserve">Management would like to </w:t>
      </w:r>
      <w:r w:rsidR="00F165FD" w:rsidRPr="00A16A62">
        <w:rPr>
          <w:lang w:val="en-GB"/>
        </w:rPr>
        <w:t>k</w:t>
      </w:r>
      <w:r w:rsidRPr="00A16A62">
        <w:rPr>
          <w:lang w:val="en-GB"/>
        </w:rPr>
        <w:t xml:space="preserve">now the breakeven point in terms of quarterly unit sales for </w:t>
      </w:r>
    </w:p>
    <w:p w:rsidR="00F165FD" w:rsidRPr="00A16A62" w:rsidRDefault="00191F9A" w:rsidP="00334DD3">
      <w:pPr>
        <w:pStyle w:val="ListParagraph"/>
        <w:widowControl w:val="0"/>
        <w:tabs>
          <w:tab w:val="left" w:pos="-720"/>
          <w:tab w:val="left" w:pos="0"/>
          <w:tab w:val="left" w:pos="720"/>
        </w:tabs>
        <w:suppressAutoHyphens/>
        <w:autoSpaceDE w:val="0"/>
        <w:autoSpaceDN w:val="0"/>
        <w:adjustRightInd w:val="0"/>
        <w:ind w:left="1080" w:right="-720"/>
        <w:rPr>
          <w:lang w:val="en-GB"/>
        </w:rPr>
      </w:pPr>
      <w:r w:rsidRPr="00A16A62">
        <w:rPr>
          <w:lang w:val="en-GB"/>
        </w:rPr>
        <w:t>the cordless phone. (</w:t>
      </w:r>
      <w:r w:rsidR="00CE3FD6">
        <w:rPr>
          <w:lang w:val="en-GB"/>
        </w:rPr>
        <w:t xml:space="preserve">6 </w:t>
      </w:r>
      <w:r w:rsidRPr="00A16A62">
        <w:rPr>
          <w:lang w:val="en-GB"/>
        </w:rPr>
        <w:t>Points)</w:t>
      </w:r>
    </w:p>
    <w:p w:rsidR="00F165FD" w:rsidRPr="00A16A62" w:rsidRDefault="00F165FD" w:rsidP="00A16A62">
      <w:pPr>
        <w:pStyle w:val="ListParagraph"/>
        <w:widowControl w:val="0"/>
        <w:tabs>
          <w:tab w:val="left" w:pos="-720"/>
          <w:tab w:val="left" w:pos="0"/>
          <w:tab w:val="left" w:pos="720"/>
        </w:tabs>
        <w:suppressAutoHyphens/>
        <w:autoSpaceDE w:val="0"/>
        <w:autoSpaceDN w:val="0"/>
        <w:adjustRightInd w:val="0"/>
        <w:ind w:left="1080" w:right="-720"/>
        <w:rPr>
          <w:lang w:val="en-GB"/>
        </w:rPr>
      </w:pPr>
    </w:p>
    <w:p w:rsidR="00334DD3" w:rsidRDefault="00191F9A" w:rsidP="00A16A62">
      <w:pPr>
        <w:pStyle w:val="ListParagraph"/>
        <w:widowControl w:val="0"/>
        <w:numPr>
          <w:ilvl w:val="0"/>
          <w:numId w:val="3"/>
        </w:numPr>
        <w:tabs>
          <w:tab w:val="left" w:pos="-720"/>
          <w:tab w:val="left" w:pos="0"/>
          <w:tab w:val="left" w:pos="720"/>
        </w:tabs>
        <w:suppressAutoHyphens/>
        <w:autoSpaceDE w:val="0"/>
        <w:autoSpaceDN w:val="0"/>
        <w:adjustRightInd w:val="0"/>
        <w:ind w:right="-720"/>
        <w:rPr>
          <w:lang w:val="en-GB"/>
        </w:rPr>
      </w:pPr>
      <w:r w:rsidRPr="00A16A62">
        <w:rPr>
          <w:lang w:val="en-GB"/>
        </w:rPr>
        <w:t xml:space="preserve">What quarterly unit sales and total revenue are required each quarter to earn an after-tax </w:t>
      </w:r>
    </w:p>
    <w:p w:rsidR="00F165FD" w:rsidRPr="00A16A62" w:rsidRDefault="00AA2516" w:rsidP="00334DD3">
      <w:pPr>
        <w:pStyle w:val="ListParagraph"/>
        <w:widowControl w:val="0"/>
        <w:tabs>
          <w:tab w:val="left" w:pos="-720"/>
          <w:tab w:val="left" w:pos="0"/>
          <w:tab w:val="left" w:pos="720"/>
        </w:tabs>
        <w:suppressAutoHyphens/>
        <w:autoSpaceDE w:val="0"/>
        <w:autoSpaceDN w:val="0"/>
        <w:adjustRightInd w:val="0"/>
        <w:ind w:left="1080" w:right="-720"/>
        <w:rPr>
          <w:lang w:val="en-GB"/>
        </w:rPr>
      </w:pPr>
      <w:r w:rsidRPr="00A16A62">
        <w:rPr>
          <w:lang w:val="en-GB"/>
        </w:rPr>
        <w:t>annual net income $</w:t>
      </w:r>
      <w:r w:rsidR="00540F07" w:rsidRPr="00A16A62">
        <w:rPr>
          <w:lang w:val="en-GB"/>
        </w:rPr>
        <w:t>1,440,000?</w:t>
      </w:r>
      <w:r w:rsidR="00972B7B" w:rsidRPr="00A16A62">
        <w:rPr>
          <w:lang w:val="en-GB"/>
        </w:rPr>
        <w:t xml:space="preserve"> </w:t>
      </w:r>
      <w:r w:rsidR="00191F9A" w:rsidRPr="00A16A62">
        <w:rPr>
          <w:lang w:val="en-GB"/>
        </w:rPr>
        <w:t xml:space="preserve"> (</w:t>
      </w:r>
      <w:r w:rsidR="00CE3FD6">
        <w:rPr>
          <w:lang w:val="en-GB"/>
        </w:rPr>
        <w:t xml:space="preserve">4 </w:t>
      </w:r>
      <w:r w:rsidR="00191F9A" w:rsidRPr="00A16A62">
        <w:rPr>
          <w:lang w:val="en-GB"/>
        </w:rPr>
        <w:t>Points)</w:t>
      </w:r>
    </w:p>
    <w:p w:rsidR="00F165FD" w:rsidRPr="00A16A62" w:rsidRDefault="00F165FD" w:rsidP="00A16A62">
      <w:pPr>
        <w:pStyle w:val="ListParagraph"/>
        <w:rPr>
          <w:lang w:val="en-GB"/>
        </w:rPr>
      </w:pPr>
    </w:p>
    <w:p w:rsidR="00334DD3" w:rsidRDefault="00191F9A" w:rsidP="00A16A62">
      <w:pPr>
        <w:pStyle w:val="ListParagraph"/>
        <w:widowControl w:val="0"/>
        <w:numPr>
          <w:ilvl w:val="0"/>
          <w:numId w:val="3"/>
        </w:numPr>
        <w:tabs>
          <w:tab w:val="left" w:pos="-720"/>
          <w:tab w:val="left" w:pos="0"/>
          <w:tab w:val="left" w:pos="720"/>
        </w:tabs>
        <w:suppressAutoHyphens/>
        <w:autoSpaceDE w:val="0"/>
        <w:autoSpaceDN w:val="0"/>
        <w:adjustRightInd w:val="0"/>
        <w:ind w:right="-720"/>
        <w:rPr>
          <w:lang w:val="en-GB"/>
        </w:rPr>
      </w:pPr>
      <w:r w:rsidRPr="00A16A62">
        <w:rPr>
          <w:lang w:val="en-GB"/>
        </w:rPr>
        <w:t>The firm's marketing people predict that if the selling price is reduced by $</w:t>
      </w:r>
      <w:r w:rsidR="00F165FD" w:rsidRPr="00A16A62">
        <w:rPr>
          <w:lang w:val="en-GB"/>
        </w:rPr>
        <w:t>5</w:t>
      </w:r>
      <w:r w:rsidRPr="00A16A62">
        <w:rPr>
          <w:lang w:val="en-GB"/>
        </w:rPr>
        <w:t xml:space="preserve"> per unit and </w:t>
      </w:r>
    </w:p>
    <w:p w:rsidR="00334DD3" w:rsidRDefault="00191F9A" w:rsidP="00334DD3">
      <w:pPr>
        <w:pStyle w:val="ListParagraph"/>
        <w:widowControl w:val="0"/>
        <w:tabs>
          <w:tab w:val="left" w:pos="-720"/>
          <w:tab w:val="left" w:pos="0"/>
          <w:tab w:val="left" w:pos="720"/>
        </w:tabs>
        <w:suppressAutoHyphens/>
        <w:autoSpaceDE w:val="0"/>
        <w:autoSpaceDN w:val="0"/>
        <w:adjustRightInd w:val="0"/>
        <w:ind w:left="1080" w:right="-720"/>
        <w:rPr>
          <w:lang w:val="en-GB"/>
        </w:rPr>
      </w:pPr>
      <w:r w:rsidRPr="00A16A62">
        <w:rPr>
          <w:lang w:val="en-GB"/>
        </w:rPr>
        <w:t xml:space="preserve">a $300,000 advertising campaign is mounted to call consumers' attention to the new reduced </w:t>
      </w:r>
    </w:p>
    <w:p w:rsidR="00CE3FD6" w:rsidRDefault="00191F9A" w:rsidP="00334DD3">
      <w:pPr>
        <w:pStyle w:val="ListParagraph"/>
        <w:widowControl w:val="0"/>
        <w:tabs>
          <w:tab w:val="left" w:pos="-720"/>
          <w:tab w:val="left" w:pos="0"/>
          <w:tab w:val="left" w:pos="720"/>
        </w:tabs>
        <w:suppressAutoHyphens/>
        <w:autoSpaceDE w:val="0"/>
        <w:autoSpaceDN w:val="0"/>
        <w:adjustRightInd w:val="0"/>
        <w:ind w:left="1080" w:right="-720"/>
        <w:rPr>
          <w:lang w:val="en-GB"/>
        </w:rPr>
      </w:pPr>
      <w:r w:rsidRPr="00A16A62">
        <w:rPr>
          <w:lang w:val="en-GB"/>
        </w:rPr>
        <w:t xml:space="preserve">price, sales will increase by 30% over second-quarter sales. Should the plan be implemented? </w:t>
      </w:r>
    </w:p>
    <w:p w:rsidR="00E74EE2" w:rsidRPr="00A16A62" w:rsidRDefault="00191F9A" w:rsidP="00334DD3">
      <w:pPr>
        <w:pStyle w:val="ListParagraph"/>
        <w:widowControl w:val="0"/>
        <w:tabs>
          <w:tab w:val="left" w:pos="-720"/>
          <w:tab w:val="left" w:pos="0"/>
          <w:tab w:val="left" w:pos="720"/>
        </w:tabs>
        <w:suppressAutoHyphens/>
        <w:autoSpaceDE w:val="0"/>
        <w:autoSpaceDN w:val="0"/>
        <w:adjustRightInd w:val="0"/>
        <w:ind w:left="1080" w:right="-720"/>
        <w:rPr>
          <w:lang w:val="en-GB"/>
        </w:rPr>
      </w:pPr>
      <w:r w:rsidRPr="00A16A62">
        <w:rPr>
          <w:lang w:val="en-GB"/>
        </w:rPr>
        <w:t>(</w:t>
      </w:r>
      <w:r w:rsidR="00CE3FD6">
        <w:rPr>
          <w:lang w:val="en-GB"/>
        </w:rPr>
        <w:t xml:space="preserve">4 </w:t>
      </w:r>
      <w:r w:rsidRPr="00A16A62">
        <w:rPr>
          <w:lang w:val="en-GB"/>
        </w:rPr>
        <w:t xml:space="preserve">Points) </w:t>
      </w:r>
    </w:p>
    <w:p w:rsidR="00E74EE2" w:rsidRPr="00A16A62" w:rsidRDefault="00E74EE2" w:rsidP="00A16A62">
      <w:pPr>
        <w:rPr>
          <w:lang w:val="en-GB"/>
        </w:rPr>
      </w:pPr>
      <w:r w:rsidRPr="00A16A62">
        <w:rPr>
          <w:lang w:val="en-GB"/>
        </w:rPr>
        <w:br w:type="page"/>
      </w:r>
    </w:p>
    <w:p w:rsidR="00E74EE2" w:rsidRPr="00A16A62" w:rsidRDefault="00E74EE2" w:rsidP="00C7475D">
      <w:pPr>
        <w:spacing w:before="100" w:beforeAutospacing="1" w:after="100" w:afterAutospacing="1"/>
        <w:jc w:val="center"/>
        <w:rPr>
          <w:b/>
        </w:rPr>
      </w:pPr>
      <w:r w:rsidRPr="00A16A62">
        <w:rPr>
          <w:b/>
        </w:rPr>
        <w:lastRenderedPageBreak/>
        <w:t xml:space="preserve">Solution Question </w:t>
      </w:r>
      <w:r w:rsidR="00265256">
        <w:rPr>
          <w:b/>
        </w:rPr>
        <w:t>5</w:t>
      </w:r>
      <w:r w:rsidRPr="00A16A62">
        <w:rPr>
          <w:b/>
        </w:rPr>
        <w:t>:</w:t>
      </w:r>
    </w:p>
    <w:p w:rsidR="00E74EE2" w:rsidRPr="00A16A62" w:rsidRDefault="00E74EE2" w:rsidP="009A4F9D">
      <w:pPr>
        <w:spacing w:before="100" w:beforeAutospacing="1" w:after="100" w:afterAutospacing="1"/>
        <w:rPr>
          <w:b/>
        </w:rPr>
      </w:pPr>
      <w:r w:rsidRPr="00A16A62">
        <w:rPr>
          <w:b/>
        </w:rPr>
        <w:t>1. Management would like to know the breakeven point in terms of quarterly unit sales for the cordless phone.</w:t>
      </w:r>
      <w:r w:rsidR="009A4F9D">
        <w:rPr>
          <w:b/>
        </w:rPr>
        <w:t xml:space="preserve"> </w:t>
      </w:r>
      <w:r w:rsidR="009A4F9D">
        <w:rPr>
          <w:color w:val="FF0000"/>
        </w:rPr>
        <w:t>6 MARKS</w:t>
      </w:r>
    </w:p>
    <w:p w:rsidR="00E74EE2" w:rsidRPr="00A16A62" w:rsidRDefault="00E74EE2" w:rsidP="00A16A62">
      <w:pPr>
        <w:spacing w:before="100" w:beforeAutospacing="1"/>
        <w:rPr>
          <w:b/>
        </w:rPr>
      </w:pPr>
      <w:r w:rsidRPr="00A16A62">
        <w:rPr>
          <w:b/>
        </w:rPr>
        <w:t>Calculate variable part of COGS:</w:t>
      </w:r>
    </w:p>
    <w:p w:rsidR="00E74EE2" w:rsidRPr="00A16A62" w:rsidRDefault="00E74EE2" w:rsidP="00A16A62">
      <w:r w:rsidRPr="00A16A62">
        <w:t xml:space="preserve">  (CoGS Q2 – CoGS Q1) / (Sales Units Q2 – Sales Units Q1)</w:t>
      </w:r>
    </w:p>
    <w:p w:rsidR="00E74EE2" w:rsidRPr="00A16A62" w:rsidRDefault="00E74EE2" w:rsidP="00A16A62">
      <w:r w:rsidRPr="00A16A62">
        <w:t>= (2,450,000 – 1,800,000) / (150,000 – 100,000)</w:t>
      </w:r>
    </w:p>
    <w:p w:rsidR="00E74EE2" w:rsidRPr="00A16A62" w:rsidRDefault="00E74EE2" w:rsidP="00A16A62">
      <w:r w:rsidRPr="00A16A62">
        <w:t>= 650,000 / 50,000</w:t>
      </w:r>
    </w:p>
    <w:p w:rsidR="00E74EE2" w:rsidRPr="00A16A62" w:rsidRDefault="00E74EE2" w:rsidP="00CE3FD6">
      <w:r w:rsidRPr="00A16A62">
        <w:t xml:space="preserve">= $13 variable COGS per unit </w:t>
      </w:r>
      <w:r w:rsidR="00CE3FD6">
        <w:rPr>
          <w:color w:val="FF0000"/>
        </w:rPr>
        <w:t>1 MARK</w:t>
      </w:r>
    </w:p>
    <w:p w:rsidR="00E74EE2" w:rsidRPr="00A16A62" w:rsidRDefault="00E74EE2" w:rsidP="00A16A62">
      <w:pPr>
        <w:spacing w:before="100" w:beforeAutospacing="1"/>
        <w:rPr>
          <w:b/>
        </w:rPr>
      </w:pPr>
      <w:r w:rsidRPr="00A16A62">
        <w:rPr>
          <w:b/>
        </w:rPr>
        <w:t>Calculate fixed part of COGS:</w:t>
      </w:r>
    </w:p>
    <w:p w:rsidR="00E74EE2" w:rsidRPr="00A16A62" w:rsidRDefault="00E74EE2" w:rsidP="00A16A62">
      <w:pPr>
        <w:rPr>
          <w:i/>
        </w:rPr>
      </w:pPr>
      <w:r w:rsidRPr="00A16A62">
        <w:rPr>
          <w:i/>
        </w:rPr>
        <w:t>Use any of the two sales quantities</w:t>
      </w:r>
    </w:p>
    <w:p w:rsidR="00E74EE2" w:rsidRPr="00A16A62" w:rsidRDefault="00E74EE2" w:rsidP="00A16A62">
      <w:pPr>
        <w:rPr>
          <w:lang w:val="en-CA"/>
        </w:rPr>
      </w:pPr>
      <w:r w:rsidRPr="00A16A62">
        <w:rPr>
          <w:lang w:val="en-CA"/>
        </w:rPr>
        <w:t>Q1: $1,800,000 Total CoGS - $13 x 100,000 units = $500,000 fixed CoGS</w:t>
      </w:r>
      <w:r w:rsidR="00CE3FD6">
        <w:rPr>
          <w:lang w:val="en-CA"/>
        </w:rPr>
        <w:t xml:space="preserve"> </w:t>
      </w:r>
      <w:r w:rsidR="00CE3FD6">
        <w:rPr>
          <w:color w:val="FF0000"/>
        </w:rPr>
        <w:t>1 MARK</w:t>
      </w:r>
    </w:p>
    <w:p w:rsidR="00E74EE2" w:rsidRPr="00A16A62" w:rsidRDefault="00E74EE2" w:rsidP="00A16A62">
      <w:pPr>
        <w:spacing w:before="100" w:beforeAutospacing="1"/>
        <w:rPr>
          <w:b/>
        </w:rPr>
      </w:pPr>
      <w:r w:rsidRPr="00A16A62">
        <w:rPr>
          <w:b/>
        </w:rPr>
        <w:t>Calculate variable part of S&amp;A:</w:t>
      </w:r>
    </w:p>
    <w:p w:rsidR="00E74EE2" w:rsidRPr="00A16A62" w:rsidRDefault="00E74EE2" w:rsidP="00A16A62">
      <w:r w:rsidRPr="00A16A62">
        <w:t xml:space="preserve">  (S&amp;A Q2 – S&amp;A Q1) / (Sales Units Q2 – Sales Units Q1)</w:t>
      </w:r>
    </w:p>
    <w:p w:rsidR="00E74EE2" w:rsidRPr="00A16A62" w:rsidRDefault="00E74EE2" w:rsidP="00A16A62">
      <w:r w:rsidRPr="00A16A62">
        <w:t>= (1,150,000 – 800,000) / (150,000 – 100,000)</w:t>
      </w:r>
    </w:p>
    <w:p w:rsidR="00E74EE2" w:rsidRPr="00A16A62" w:rsidRDefault="00E74EE2" w:rsidP="00A16A62">
      <w:r w:rsidRPr="00A16A62">
        <w:t>= 350,000 / 50,000</w:t>
      </w:r>
    </w:p>
    <w:p w:rsidR="00E74EE2" w:rsidRPr="00A16A62" w:rsidRDefault="00E74EE2" w:rsidP="00A16A62">
      <w:r w:rsidRPr="00A16A62">
        <w:t xml:space="preserve">= $7 variable S&amp;A per unit </w:t>
      </w:r>
      <w:r w:rsidR="00CE3FD6">
        <w:rPr>
          <w:color w:val="FF0000"/>
        </w:rPr>
        <w:t>1 MARK</w:t>
      </w:r>
    </w:p>
    <w:p w:rsidR="00E74EE2" w:rsidRPr="00A16A62" w:rsidRDefault="00E74EE2" w:rsidP="00A16A62">
      <w:pPr>
        <w:spacing w:before="100" w:beforeAutospacing="1"/>
        <w:rPr>
          <w:b/>
        </w:rPr>
      </w:pPr>
      <w:r w:rsidRPr="00A16A62">
        <w:rPr>
          <w:b/>
        </w:rPr>
        <w:t>Calculate fixed part of S&amp;A:</w:t>
      </w:r>
    </w:p>
    <w:p w:rsidR="00E74EE2" w:rsidRPr="00A16A62" w:rsidRDefault="00E74EE2" w:rsidP="00A16A62">
      <w:pPr>
        <w:rPr>
          <w:i/>
        </w:rPr>
      </w:pPr>
      <w:r w:rsidRPr="00A16A62">
        <w:rPr>
          <w:i/>
        </w:rPr>
        <w:t>Use any of the two sales quantities</w:t>
      </w:r>
    </w:p>
    <w:p w:rsidR="00E74EE2" w:rsidRPr="00A16A62" w:rsidRDefault="00E74EE2" w:rsidP="00A16A62">
      <w:pPr>
        <w:rPr>
          <w:lang w:val="en-CA"/>
        </w:rPr>
      </w:pPr>
      <w:r w:rsidRPr="00A16A62">
        <w:rPr>
          <w:lang w:val="en-CA"/>
        </w:rPr>
        <w:t>Q1: $800,000 Total S&amp;A - $7 x 100,000 units = $100,000 fixed S&amp;A</w:t>
      </w:r>
      <w:r w:rsidR="00CE3FD6">
        <w:rPr>
          <w:lang w:val="en-CA"/>
        </w:rPr>
        <w:t xml:space="preserve"> </w:t>
      </w:r>
      <w:r w:rsidR="00CE3FD6">
        <w:rPr>
          <w:color w:val="FF0000"/>
        </w:rPr>
        <w:t>1 MARK</w:t>
      </w:r>
    </w:p>
    <w:p w:rsidR="00E74EE2" w:rsidRPr="00A16A62" w:rsidRDefault="00E74EE2" w:rsidP="00A16A62">
      <w:pPr>
        <w:rPr>
          <w:lang w:val="en-CA"/>
        </w:rPr>
      </w:pPr>
      <w:bookmarkStart w:id="13" w:name="_GoBack"/>
      <w:bookmarkEnd w:id="13"/>
    </w:p>
    <w:p w:rsidR="00E74EE2" w:rsidRPr="00A16A62" w:rsidRDefault="00E74EE2" w:rsidP="00CE3FD6">
      <w:r w:rsidRPr="00A16A62">
        <w:rPr>
          <w:b/>
        </w:rPr>
        <w:t xml:space="preserve">BEP in units = Fixed costs / CM per unit </w:t>
      </w:r>
      <w:r w:rsidRPr="00A16A62">
        <w:t xml:space="preserve">= ($500,000 Fixed CoGS + $100,000 Fixed S&amp;A) / ($35 selling price – $13 Var. CoGS – $7 Var. S&amp;A) = $600,000 / $15 = </w:t>
      </w:r>
      <w:r w:rsidRPr="00A16A62">
        <w:rPr>
          <w:u w:val="single"/>
        </w:rPr>
        <w:t>40,000 units</w:t>
      </w:r>
      <w:r w:rsidR="00CE3FD6">
        <w:rPr>
          <w:u w:val="single"/>
        </w:rPr>
        <w:t xml:space="preserve"> </w:t>
      </w:r>
      <w:r w:rsidR="00CE3FD6">
        <w:rPr>
          <w:color w:val="FF0000"/>
        </w:rPr>
        <w:t xml:space="preserve">2 MARKS </w:t>
      </w:r>
    </w:p>
    <w:p w:rsidR="00E74EE2" w:rsidRPr="00A16A62" w:rsidRDefault="00E74EE2" w:rsidP="00A16A62"/>
    <w:p w:rsidR="00E74EE2" w:rsidRPr="00A16A62" w:rsidRDefault="00E74EE2" w:rsidP="00A16A62">
      <w:r w:rsidRPr="00A16A62">
        <w:t>Answer: Quarterly break-even sales are 40,000 units.</w:t>
      </w:r>
    </w:p>
    <w:p w:rsidR="00E74EE2" w:rsidRPr="00A16A62" w:rsidRDefault="00E74EE2" w:rsidP="00A16A62"/>
    <w:p w:rsidR="00E74EE2" w:rsidRPr="00A16A62" w:rsidRDefault="00E74EE2" w:rsidP="00A16A62">
      <w:pPr>
        <w:rPr>
          <w:b/>
        </w:rPr>
      </w:pPr>
    </w:p>
    <w:p w:rsidR="00E74EE2" w:rsidRPr="00A16A62" w:rsidRDefault="00E74EE2" w:rsidP="009A4F9D">
      <w:pPr>
        <w:rPr>
          <w:b/>
          <w:lang w:val="en-GB"/>
        </w:rPr>
      </w:pPr>
      <w:r w:rsidRPr="00A16A62">
        <w:rPr>
          <w:b/>
        </w:rPr>
        <w:t xml:space="preserve">2. </w:t>
      </w:r>
      <w:r w:rsidRPr="00A16A62">
        <w:rPr>
          <w:b/>
          <w:lang w:val="en-GB"/>
        </w:rPr>
        <w:t>What quarterly unit sales and total revenue are required each quarter to earn an after-tax annual net income $</w:t>
      </w:r>
      <w:r w:rsidR="00540F07" w:rsidRPr="00A16A62">
        <w:rPr>
          <w:b/>
          <w:lang w:val="en-GB"/>
        </w:rPr>
        <w:t xml:space="preserve">1,440,000? </w:t>
      </w:r>
      <w:r w:rsidR="009A4F9D">
        <w:rPr>
          <w:color w:val="FF0000"/>
        </w:rPr>
        <w:t>4 MARKS</w:t>
      </w:r>
    </w:p>
    <w:p w:rsidR="00E74EE2" w:rsidRPr="00A16A62" w:rsidRDefault="00E74EE2" w:rsidP="00A16A62"/>
    <w:p w:rsidR="00C14EC4" w:rsidRPr="00A16A62" w:rsidRDefault="00C14EC4" w:rsidP="00A16A62">
      <w:r w:rsidRPr="00A16A62">
        <w:t>Contribution Margin per Unit = $35 selling price - $20 variable costs = $15 CM per unit</w:t>
      </w:r>
    </w:p>
    <w:p w:rsidR="00C14EC4" w:rsidRPr="00A16A62" w:rsidRDefault="00C14EC4" w:rsidP="00A16A62"/>
    <w:p w:rsidR="00E74EE2" w:rsidRPr="00A16A62" w:rsidRDefault="00C14EC4" w:rsidP="00A16A62">
      <w:r w:rsidRPr="00A16A62">
        <w:t>Fixed Costs = $</w:t>
      </w:r>
      <w:r w:rsidR="00ED1555" w:rsidRPr="00A16A62">
        <w:t>6</w:t>
      </w:r>
      <w:r w:rsidRPr="00A16A62">
        <w:t>00,000</w:t>
      </w:r>
    </w:p>
    <w:p w:rsidR="009A4F9D" w:rsidRDefault="009A4F9D" w:rsidP="009A4F9D">
      <w:r>
        <w:t xml:space="preserve">Annual </w:t>
      </w:r>
      <w:r w:rsidR="00C14EC4" w:rsidRPr="00A16A62">
        <w:t xml:space="preserve">Target Operating Income before Taxes = $1,440,000 / (1 – 0.4) = </w:t>
      </w:r>
      <w:r>
        <w:t xml:space="preserve">$2,400,000 </w:t>
      </w:r>
      <w:r>
        <w:rPr>
          <w:color w:val="FF0000"/>
        </w:rPr>
        <w:t>1 MARK</w:t>
      </w:r>
    </w:p>
    <w:p w:rsidR="009A4F9D" w:rsidRDefault="009A4F9D" w:rsidP="00A16A62"/>
    <w:p w:rsidR="00C14EC4" w:rsidRPr="00A16A62" w:rsidRDefault="009A4F9D" w:rsidP="00A16A62">
      <w:r w:rsidRPr="00A16A62">
        <w:t xml:space="preserve">Quarterly Target Operating Income before Taxes </w:t>
      </w:r>
      <w:r w:rsidR="00C14EC4" w:rsidRPr="00A16A62">
        <w:t>$2,400,000</w:t>
      </w:r>
      <w:r w:rsidR="00395E57" w:rsidRPr="00A16A62">
        <w:t>/4 = $600,000</w:t>
      </w:r>
      <w:r>
        <w:t xml:space="preserve"> </w:t>
      </w:r>
      <w:r>
        <w:rPr>
          <w:color w:val="FF0000"/>
        </w:rPr>
        <w:t>1 MARK</w:t>
      </w:r>
    </w:p>
    <w:p w:rsidR="00C14EC4" w:rsidRPr="00A16A62" w:rsidRDefault="00C14EC4" w:rsidP="00A16A62"/>
    <w:p w:rsidR="00C14EC4" w:rsidRPr="00A16A62" w:rsidRDefault="00C14EC4" w:rsidP="00A16A62">
      <w:r w:rsidRPr="00A16A62">
        <w:t>Required Units Sales = Fixed Costs + Target Operating Income before Taxes / CM per Unit = ($</w:t>
      </w:r>
      <w:r w:rsidR="00ED1555" w:rsidRPr="00A16A62">
        <w:t>6</w:t>
      </w:r>
      <w:r w:rsidRPr="00A16A62">
        <w:t>00,000 + $</w:t>
      </w:r>
      <w:r w:rsidR="00395E57" w:rsidRPr="00A16A62">
        <w:t>600</w:t>
      </w:r>
      <w:r w:rsidRPr="00A16A62">
        <w:t xml:space="preserve">,000) / $15 = </w:t>
      </w:r>
      <w:r w:rsidR="00395E57" w:rsidRPr="00A16A62">
        <w:rPr>
          <w:b/>
        </w:rPr>
        <w:t>8</w:t>
      </w:r>
      <w:r w:rsidR="00ED1555" w:rsidRPr="00A16A62">
        <w:rPr>
          <w:b/>
        </w:rPr>
        <w:t>0</w:t>
      </w:r>
      <w:r w:rsidRPr="00A16A62">
        <w:rPr>
          <w:b/>
        </w:rPr>
        <w:t>,000 units</w:t>
      </w:r>
      <w:r w:rsidR="009A4F9D">
        <w:rPr>
          <w:b/>
        </w:rPr>
        <w:t xml:space="preserve"> </w:t>
      </w:r>
      <w:r w:rsidR="009A4F9D">
        <w:rPr>
          <w:color w:val="FF0000"/>
        </w:rPr>
        <w:t>1 MARK</w:t>
      </w:r>
    </w:p>
    <w:p w:rsidR="00C14EC4" w:rsidRPr="00A16A62" w:rsidRDefault="00C14EC4" w:rsidP="00A16A62"/>
    <w:p w:rsidR="00C14EC4" w:rsidRPr="00A16A62" w:rsidRDefault="00C14EC4" w:rsidP="00A16A62">
      <w:pPr>
        <w:rPr>
          <w:b/>
        </w:rPr>
      </w:pPr>
      <w:r w:rsidRPr="00A16A62">
        <w:t xml:space="preserve">Required Revenues = </w:t>
      </w:r>
      <w:r w:rsidR="00395E57" w:rsidRPr="00A16A62">
        <w:t>8</w:t>
      </w:r>
      <w:r w:rsidR="00ED1555" w:rsidRPr="00A16A62">
        <w:t>0</w:t>
      </w:r>
      <w:r w:rsidRPr="00A16A62">
        <w:t xml:space="preserve">,000 units x $35 = </w:t>
      </w:r>
      <w:r w:rsidRPr="00A16A62">
        <w:rPr>
          <w:b/>
        </w:rPr>
        <w:t>$</w:t>
      </w:r>
      <w:r w:rsidR="00395E57" w:rsidRPr="00A16A62">
        <w:rPr>
          <w:b/>
        </w:rPr>
        <w:t>2</w:t>
      </w:r>
      <w:r w:rsidRPr="00A16A62">
        <w:rPr>
          <w:b/>
        </w:rPr>
        <w:t>,</w:t>
      </w:r>
      <w:r w:rsidR="00395E57" w:rsidRPr="00A16A62">
        <w:rPr>
          <w:b/>
        </w:rPr>
        <w:t>8</w:t>
      </w:r>
      <w:r w:rsidR="00ED1555" w:rsidRPr="00A16A62">
        <w:rPr>
          <w:b/>
        </w:rPr>
        <w:t>00</w:t>
      </w:r>
      <w:r w:rsidRPr="00A16A62">
        <w:rPr>
          <w:b/>
        </w:rPr>
        <w:t>,</w:t>
      </w:r>
      <w:r w:rsidR="00ED1555" w:rsidRPr="00A16A62">
        <w:rPr>
          <w:b/>
        </w:rPr>
        <w:t>000</w:t>
      </w:r>
      <w:r w:rsidR="009A4F9D">
        <w:rPr>
          <w:b/>
        </w:rPr>
        <w:t xml:space="preserve"> </w:t>
      </w:r>
      <w:r w:rsidR="009A4F9D">
        <w:rPr>
          <w:color w:val="FF0000"/>
        </w:rPr>
        <w:t>1 MARK</w:t>
      </w:r>
    </w:p>
    <w:p w:rsidR="00C14EC4" w:rsidRPr="00A16A62" w:rsidRDefault="00C14EC4" w:rsidP="00A16A62">
      <w:pPr>
        <w:rPr>
          <w:b/>
        </w:rPr>
      </w:pPr>
    </w:p>
    <w:p w:rsidR="00C14EC4" w:rsidRPr="00A16A62" w:rsidRDefault="00C14EC4" w:rsidP="009A4F9D">
      <w:pPr>
        <w:rPr>
          <w:lang w:val="en-GB"/>
        </w:rPr>
      </w:pPr>
      <w:r w:rsidRPr="00A16A62">
        <w:rPr>
          <w:lang w:val="en-GB"/>
        </w:rPr>
        <w:lastRenderedPageBreak/>
        <w:t>3. The firm's marketing people predict that if the selling price is reduced by $5 per unit and a $300,000 advertising campaign is mounted to call consumers' attention to the new reduced price, sales will increase by 30% over second-quarter sales. Should the plan be implemented?</w:t>
      </w:r>
      <w:r w:rsidR="009A4F9D">
        <w:rPr>
          <w:lang w:val="en-GB"/>
        </w:rPr>
        <w:t xml:space="preserve"> </w:t>
      </w:r>
      <w:r w:rsidR="009A4F9D">
        <w:rPr>
          <w:color w:val="FF0000"/>
        </w:rPr>
        <w:t>4 MARKS</w:t>
      </w:r>
    </w:p>
    <w:p w:rsidR="00ED1555" w:rsidRPr="00A16A62" w:rsidRDefault="00ED1555" w:rsidP="00A16A62">
      <w:pPr>
        <w:rPr>
          <w:lang w:val="en-GB"/>
        </w:rPr>
      </w:pPr>
    </w:p>
    <w:p w:rsidR="00ED1555" w:rsidRPr="00A16A62" w:rsidRDefault="00ED1555" w:rsidP="00A16A62">
      <w:pPr>
        <w:widowControl w:val="0"/>
        <w:tabs>
          <w:tab w:val="left" w:pos="-720"/>
        </w:tabs>
        <w:suppressAutoHyphens/>
        <w:autoSpaceDE w:val="0"/>
        <w:autoSpaceDN w:val="0"/>
        <w:adjustRightInd w:val="0"/>
        <w:ind w:right="-720"/>
        <w:rPr>
          <w:lang w:val="en-GB"/>
        </w:rPr>
      </w:pPr>
    </w:p>
    <w:p w:rsidR="00ED1555" w:rsidRPr="00A16A62" w:rsidRDefault="00ED1555" w:rsidP="00A16A62">
      <w:pPr>
        <w:widowControl w:val="0"/>
        <w:tabs>
          <w:tab w:val="left" w:pos="-720"/>
        </w:tabs>
        <w:suppressAutoHyphens/>
        <w:autoSpaceDE w:val="0"/>
        <w:autoSpaceDN w:val="0"/>
        <w:adjustRightInd w:val="0"/>
        <w:ind w:right="-720"/>
        <w:rPr>
          <w:lang w:val="en-GB"/>
        </w:rPr>
      </w:pPr>
      <w:r w:rsidRPr="00A16A62">
        <w:rPr>
          <w:lang w:val="en-GB"/>
        </w:rPr>
        <w:t>New results under plan:</w:t>
      </w:r>
    </w:p>
    <w:p w:rsidR="00ED1555" w:rsidRPr="00A16A62" w:rsidRDefault="00ED1555" w:rsidP="00A16A62">
      <w:pPr>
        <w:widowControl w:val="0"/>
        <w:tabs>
          <w:tab w:val="left" w:pos="-720"/>
        </w:tabs>
        <w:suppressAutoHyphens/>
        <w:autoSpaceDE w:val="0"/>
        <w:autoSpaceDN w:val="0"/>
        <w:adjustRightInd w:val="0"/>
        <w:ind w:right="-720"/>
        <w:rPr>
          <w:lang w:val="en-GB"/>
        </w:rPr>
      </w:pPr>
    </w:p>
    <w:p w:rsidR="00ED1555" w:rsidRPr="003C61F4" w:rsidRDefault="00ED1555" w:rsidP="009A4F9D">
      <w:pPr>
        <w:widowControl w:val="0"/>
        <w:tabs>
          <w:tab w:val="left" w:pos="-720"/>
        </w:tabs>
        <w:suppressAutoHyphens/>
        <w:autoSpaceDE w:val="0"/>
        <w:autoSpaceDN w:val="0"/>
        <w:adjustRightInd w:val="0"/>
        <w:ind w:right="-720"/>
        <w:rPr>
          <w:lang w:val="en-CA"/>
        </w:rPr>
      </w:pPr>
      <w:r w:rsidRPr="003C61F4">
        <w:rPr>
          <w:lang w:val="en-CA"/>
        </w:rPr>
        <w:t>Sales quantity = 150,000 units x 1.3 = 195,000 units</w:t>
      </w:r>
      <w:r w:rsidR="009A4F9D" w:rsidRPr="003C61F4">
        <w:rPr>
          <w:lang w:val="en-CA"/>
        </w:rPr>
        <w:t xml:space="preserve"> </w:t>
      </w:r>
      <w:r w:rsidR="009A4F9D" w:rsidRPr="003C61F4">
        <w:rPr>
          <w:color w:val="FF0000"/>
          <w:lang w:val="en-CA"/>
        </w:rPr>
        <w:t>0</w:t>
      </w:r>
      <w:r w:rsidR="009A4F9D" w:rsidRPr="009A4F9D">
        <w:rPr>
          <w:color w:val="FF0000"/>
        </w:rPr>
        <w:t>.5 MARK</w:t>
      </w:r>
    </w:p>
    <w:p w:rsidR="00ED1555" w:rsidRPr="00A16A62" w:rsidRDefault="00ED1555" w:rsidP="00A16A62">
      <w:pPr>
        <w:widowControl w:val="0"/>
        <w:tabs>
          <w:tab w:val="left" w:pos="-720"/>
        </w:tabs>
        <w:suppressAutoHyphens/>
        <w:autoSpaceDE w:val="0"/>
        <w:autoSpaceDN w:val="0"/>
        <w:adjustRightInd w:val="0"/>
        <w:ind w:right="-720"/>
        <w:rPr>
          <w:lang w:val="en-GB"/>
        </w:rPr>
      </w:pPr>
      <w:r w:rsidRPr="00A16A62">
        <w:rPr>
          <w:lang w:val="en-GB"/>
        </w:rPr>
        <w:t>Selling price = $35 - $5 = $30</w:t>
      </w:r>
      <w:r w:rsidR="009A4F9D">
        <w:rPr>
          <w:lang w:val="en-GB"/>
        </w:rPr>
        <w:t xml:space="preserve"> </w:t>
      </w:r>
      <w:r w:rsidR="009A4F9D" w:rsidRPr="003C61F4">
        <w:rPr>
          <w:color w:val="FF0000"/>
          <w:lang w:val="en-CA"/>
        </w:rPr>
        <w:t>0</w:t>
      </w:r>
      <w:r w:rsidR="009A4F9D" w:rsidRPr="009A4F9D">
        <w:rPr>
          <w:color w:val="FF0000"/>
        </w:rPr>
        <w:t>.5 MARK</w:t>
      </w:r>
    </w:p>
    <w:p w:rsidR="00ED1555" w:rsidRPr="00A16A62" w:rsidRDefault="00ED1555" w:rsidP="00A16A62">
      <w:pPr>
        <w:widowControl w:val="0"/>
        <w:tabs>
          <w:tab w:val="left" w:pos="-720"/>
        </w:tabs>
        <w:suppressAutoHyphens/>
        <w:autoSpaceDE w:val="0"/>
        <w:autoSpaceDN w:val="0"/>
        <w:adjustRightInd w:val="0"/>
        <w:ind w:right="-720"/>
        <w:rPr>
          <w:lang w:val="en-GB"/>
        </w:rPr>
      </w:pPr>
    </w:p>
    <w:p w:rsidR="00ED1555" w:rsidRPr="00A16A62" w:rsidRDefault="00ED1555" w:rsidP="00A16A62">
      <w:pPr>
        <w:widowControl w:val="0"/>
        <w:tabs>
          <w:tab w:val="left" w:pos="-720"/>
        </w:tabs>
        <w:suppressAutoHyphens/>
        <w:autoSpaceDE w:val="0"/>
        <w:autoSpaceDN w:val="0"/>
        <w:adjustRightInd w:val="0"/>
        <w:ind w:right="-720"/>
        <w:rPr>
          <w:lang w:val="en-GB"/>
        </w:rPr>
      </w:pPr>
      <w:r w:rsidRPr="00A16A62">
        <w:rPr>
          <w:lang w:val="en-GB"/>
        </w:rPr>
        <w:t>Revenues (195,000 units x $30)</w:t>
      </w:r>
      <w:r w:rsidRPr="00A16A62">
        <w:rPr>
          <w:lang w:val="en-GB"/>
        </w:rPr>
        <w:tab/>
      </w:r>
      <w:r w:rsidR="009A4F9D" w:rsidRPr="003C61F4">
        <w:rPr>
          <w:color w:val="FF0000"/>
          <w:lang w:val="en-CA"/>
        </w:rPr>
        <w:t>0</w:t>
      </w:r>
      <w:r w:rsidR="009A4F9D" w:rsidRPr="009A4F9D">
        <w:rPr>
          <w:color w:val="FF0000"/>
        </w:rPr>
        <w:t>.5 MARK</w:t>
      </w:r>
      <w:r w:rsidRPr="00A16A62">
        <w:rPr>
          <w:lang w:val="en-GB"/>
        </w:rPr>
        <w:tab/>
      </w:r>
      <w:r w:rsidRPr="00A16A62">
        <w:rPr>
          <w:lang w:val="en-GB"/>
        </w:rPr>
        <w:tab/>
      </w:r>
      <w:r w:rsidRPr="00A16A62">
        <w:rPr>
          <w:lang w:val="en-GB"/>
        </w:rPr>
        <w:tab/>
      </w:r>
      <w:r w:rsidR="009A4F9D">
        <w:rPr>
          <w:lang w:val="en-GB"/>
        </w:rPr>
        <w:tab/>
      </w:r>
      <w:r w:rsidR="009A4F9D">
        <w:rPr>
          <w:lang w:val="en-GB"/>
        </w:rPr>
        <w:tab/>
      </w:r>
      <w:r w:rsidR="009A4F9D">
        <w:rPr>
          <w:lang w:val="en-GB"/>
        </w:rPr>
        <w:tab/>
      </w:r>
      <w:r w:rsidRPr="00A16A62">
        <w:rPr>
          <w:lang w:val="en-GB"/>
        </w:rPr>
        <w:t>$5,850,000</w:t>
      </w:r>
    </w:p>
    <w:p w:rsidR="00ED1555" w:rsidRPr="00A16A62" w:rsidRDefault="00ED1555" w:rsidP="00A16A62">
      <w:pPr>
        <w:widowControl w:val="0"/>
        <w:tabs>
          <w:tab w:val="left" w:pos="-720"/>
        </w:tabs>
        <w:suppressAutoHyphens/>
        <w:autoSpaceDE w:val="0"/>
        <w:autoSpaceDN w:val="0"/>
        <w:adjustRightInd w:val="0"/>
        <w:ind w:right="-720"/>
        <w:rPr>
          <w:u w:val="single"/>
          <w:lang w:val="en-GB"/>
        </w:rPr>
      </w:pPr>
      <w:r w:rsidRPr="00A16A62">
        <w:rPr>
          <w:lang w:val="en-GB"/>
        </w:rPr>
        <w:t>Variable costs (195,000 units x $20)</w:t>
      </w:r>
      <w:r w:rsidRPr="00A16A62">
        <w:rPr>
          <w:lang w:val="en-GB"/>
        </w:rPr>
        <w:tab/>
      </w:r>
      <w:r w:rsidR="009A4F9D" w:rsidRPr="003C61F4">
        <w:rPr>
          <w:color w:val="FF0000"/>
          <w:lang w:val="en-CA"/>
        </w:rPr>
        <w:t>0</w:t>
      </w:r>
      <w:r w:rsidR="009A4F9D" w:rsidRPr="009A4F9D">
        <w:rPr>
          <w:color w:val="FF0000"/>
        </w:rPr>
        <w:t>.5 MARK</w:t>
      </w:r>
      <w:r w:rsidRPr="00A16A62">
        <w:rPr>
          <w:lang w:val="en-GB"/>
        </w:rPr>
        <w:tab/>
      </w:r>
      <w:r w:rsidRPr="00A16A62">
        <w:rPr>
          <w:lang w:val="en-GB"/>
        </w:rPr>
        <w:tab/>
      </w:r>
      <w:r w:rsidRPr="00A16A62">
        <w:rPr>
          <w:lang w:val="en-GB"/>
        </w:rPr>
        <w:tab/>
      </w:r>
      <w:r w:rsidR="009A4F9D">
        <w:rPr>
          <w:lang w:val="en-GB"/>
        </w:rPr>
        <w:tab/>
      </w:r>
      <w:r w:rsidR="009A4F9D">
        <w:rPr>
          <w:lang w:val="en-GB"/>
        </w:rPr>
        <w:tab/>
      </w:r>
      <w:r w:rsidR="009A4F9D">
        <w:rPr>
          <w:lang w:val="en-GB"/>
        </w:rPr>
        <w:tab/>
      </w:r>
      <w:r w:rsidRPr="00A16A62">
        <w:rPr>
          <w:u w:val="single"/>
          <w:lang w:val="en-GB"/>
        </w:rPr>
        <w:t>$3,900,000</w:t>
      </w:r>
    </w:p>
    <w:p w:rsidR="00ED1555" w:rsidRPr="00A16A62" w:rsidRDefault="00ED1555" w:rsidP="00A16A62">
      <w:pPr>
        <w:widowControl w:val="0"/>
        <w:tabs>
          <w:tab w:val="left" w:pos="-720"/>
        </w:tabs>
        <w:suppressAutoHyphens/>
        <w:autoSpaceDE w:val="0"/>
        <w:autoSpaceDN w:val="0"/>
        <w:adjustRightInd w:val="0"/>
        <w:ind w:right="-720"/>
        <w:rPr>
          <w:lang w:val="en-GB"/>
        </w:rPr>
      </w:pPr>
      <w:r w:rsidRPr="00A16A62">
        <w:rPr>
          <w:lang w:val="en-GB"/>
        </w:rPr>
        <w:t>Contribution Margin</w:t>
      </w:r>
      <w:r w:rsidRPr="00A16A62">
        <w:rPr>
          <w:lang w:val="en-GB"/>
        </w:rPr>
        <w:tab/>
      </w:r>
      <w:r w:rsidRPr="00A16A62">
        <w:rPr>
          <w:lang w:val="en-GB"/>
        </w:rPr>
        <w:tab/>
      </w:r>
      <w:r w:rsidR="009A4F9D">
        <w:rPr>
          <w:lang w:val="en-GB"/>
        </w:rPr>
        <w:tab/>
      </w:r>
      <w:r w:rsidRPr="00A16A62">
        <w:rPr>
          <w:lang w:val="en-GB"/>
        </w:rPr>
        <w:tab/>
      </w:r>
      <w:r w:rsidRPr="00A16A62">
        <w:rPr>
          <w:lang w:val="en-GB"/>
        </w:rPr>
        <w:tab/>
      </w:r>
      <w:r w:rsidRPr="00A16A62">
        <w:rPr>
          <w:lang w:val="en-GB"/>
        </w:rPr>
        <w:tab/>
      </w:r>
      <w:r w:rsidRPr="00A16A62">
        <w:rPr>
          <w:lang w:val="en-GB"/>
        </w:rPr>
        <w:tab/>
      </w:r>
      <w:r w:rsidR="009A4F9D">
        <w:rPr>
          <w:lang w:val="en-GB"/>
        </w:rPr>
        <w:tab/>
      </w:r>
      <w:r w:rsidR="009A4F9D">
        <w:rPr>
          <w:lang w:val="en-GB"/>
        </w:rPr>
        <w:tab/>
      </w:r>
      <w:r w:rsidR="009A4F9D">
        <w:rPr>
          <w:lang w:val="en-GB"/>
        </w:rPr>
        <w:tab/>
      </w:r>
      <w:r w:rsidRPr="00A16A62">
        <w:rPr>
          <w:lang w:val="en-GB"/>
        </w:rPr>
        <w:t>$1,950,000</w:t>
      </w:r>
    </w:p>
    <w:p w:rsidR="00ED1555" w:rsidRPr="00A16A62" w:rsidRDefault="00ED1555" w:rsidP="00A16A62">
      <w:pPr>
        <w:widowControl w:val="0"/>
        <w:tabs>
          <w:tab w:val="left" w:pos="-720"/>
        </w:tabs>
        <w:suppressAutoHyphens/>
        <w:autoSpaceDE w:val="0"/>
        <w:autoSpaceDN w:val="0"/>
        <w:adjustRightInd w:val="0"/>
        <w:ind w:right="-720"/>
        <w:rPr>
          <w:lang w:val="en-GB"/>
        </w:rPr>
      </w:pPr>
      <w:r w:rsidRPr="00A16A62">
        <w:rPr>
          <w:lang w:val="en-GB"/>
        </w:rPr>
        <w:t xml:space="preserve">Fixed Costs </w:t>
      </w:r>
    </w:p>
    <w:p w:rsidR="009A4F9D" w:rsidRDefault="00ED1555" w:rsidP="009A4F9D">
      <w:pPr>
        <w:pStyle w:val="ListParagraph"/>
        <w:widowControl w:val="0"/>
        <w:numPr>
          <w:ilvl w:val="0"/>
          <w:numId w:val="33"/>
        </w:numPr>
        <w:tabs>
          <w:tab w:val="left" w:pos="0"/>
        </w:tabs>
        <w:suppressAutoHyphens/>
        <w:autoSpaceDE w:val="0"/>
        <w:autoSpaceDN w:val="0"/>
        <w:adjustRightInd w:val="0"/>
        <w:ind w:left="142" w:right="261" w:firstLine="0"/>
        <w:jc w:val="right"/>
        <w:rPr>
          <w:lang w:val="en-GB"/>
        </w:rPr>
      </w:pPr>
      <w:r w:rsidRPr="00A16A62">
        <w:rPr>
          <w:lang w:val="en-GB"/>
        </w:rPr>
        <w:t>Previous Fixed Costs</w:t>
      </w:r>
      <w:r w:rsidRPr="00A16A62">
        <w:rPr>
          <w:lang w:val="en-GB"/>
        </w:rPr>
        <w:tab/>
      </w:r>
      <w:r w:rsidRPr="00A16A62">
        <w:rPr>
          <w:lang w:val="en-GB"/>
        </w:rPr>
        <w:tab/>
      </w:r>
      <w:r w:rsidR="009A4F9D" w:rsidRPr="009A4F9D">
        <w:rPr>
          <w:color w:val="FF0000"/>
          <w:lang w:val="fr-CA"/>
        </w:rPr>
        <w:t>0</w:t>
      </w:r>
      <w:r w:rsidR="009A4F9D" w:rsidRPr="009A4F9D">
        <w:rPr>
          <w:color w:val="FF0000"/>
        </w:rPr>
        <w:t>.5 MARK</w:t>
      </w:r>
      <w:r w:rsidR="009A4F9D">
        <w:rPr>
          <w:color w:val="FF0000"/>
        </w:rPr>
        <w:tab/>
      </w:r>
      <w:r w:rsidR="009A4F9D">
        <w:rPr>
          <w:lang w:val="en-GB"/>
        </w:rPr>
        <w:tab/>
      </w:r>
      <w:r w:rsidR="009A4F9D">
        <w:rPr>
          <w:lang w:val="en-GB"/>
        </w:rPr>
        <w:tab/>
      </w:r>
      <w:r w:rsidR="009A4F9D">
        <w:rPr>
          <w:lang w:val="en-GB"/>
        </w:rPr>
        <w:tab/>
        <w:t xml:space="preserve">    $600,000</w:t>
      </w:r>
      <w:r w:rsidR="009A4F9D">
        <w:rPr>
          <w:lang w:val="en-GB"/>
        </w:rPr>
        <w:tab/>
      </w:r>
    </w:p>
    <w:p w:rsidR="00ED1555" w:rsidRPr="009A4F9D" w:rsidRDefault="00ED1555" w:rsidP="009A4F9D">
      <w:pPr>
        <w:pStyle w:val="ListParagraph"/>
        <w:widowControl w:val="0"/>
        <w:numPr>
          <w:ilvl w:val="0"/>
          <w:numId w:val="33"/>
        </w:numPr>
        <w:tabs>
          <w:tab w:val="left" w:pos="-720"/>
        </w:tabs>
        <w:suppressAutoHyphens/>
        <w:autoSpaceDE w:val="0"/>
        <w:autoSpaceDN w:val="0"/>
        <w:adjustRightInd w:val="0"/>
        <w:ind w:left="0" w:right="708" w:hanging="720"/>
        <w:jc w:val="right"/>
        <w:rPr>
          <w:lang w:val="en-GB"/>
        </w:rPr>
      </w:pPr>
      <w:r w:rsidRPr="009A4F9D">
        <w:rPr>
          <w:lang w:val="en-GB"/>
        </w:rPr>
        <w:t>Additional Fixed Costs for advertising campaign</w:t>
      </w:r>
      <w:r w:rsidR="009A4F9D" w:rsidRPr="009A4F9D">
        <w:rPr>
          <w:lang w:val="en-GB"/>
        </w:rPr>
        <w:t xml:space="preserve"> </w:t>
      </w:r>
      <w:r w:rsidR="009A4F9D" w:rsidRPr="003C61F4">
        <w:rPr>
          <w:color w:val="FF0000"/>
          <w:lang w:val="en-CA"/>
        </w:rPr>
        <w:t>0</w:t>
      </w:r>
      <w:r w:rsidR="009A4F9D" w:rsidRPr="009A4F9D">
        <w:rPr>
          <w:color w:val="FF0000"/>
        </w:rPr>
        <w:t>.5 MARK</w:t>
      </w:r>
      <w:r w:rsidRPr="009A4F9D">
        <w:rPr>
          <w:lang w:val="en-GB"/>
        </w:rPr>
        <w:tab/>
      </w:r>
      <w:r w:rsidRPr="009A4F9D">
        <w:rPr>
          <w:u w:val="single"/>
          <w:lang w:val="en-GB"/>
        </w:rPr>
        <w:t xml:space="preserve">    </w:t>
      </w:r>
      <w:r w:rsidR="009A4F9D">
        <w:rPr>
          <w:u w:val="single"/>
          <w:lang w:val="en-GB"/>
        </w:rPr>
        <w:tab/>
      </w:r>
      <w:r w:rsidR="009A4F9D">
        <w:rPr>
          <w:u w:val="single"/>
          <w:lang w:val="en-GB"/>
        </w:rPr>
        <w:tab/>
      </w:r>
      <w:r w:rsidRPr="009A4F9D">
        <w:rPr>
          <w:u w:val="single"/>
          <w:lang w:val="en-GB"/>
        </w:rPr>
        <w:t>$300,000</w:t>
      </w:r>
    </w:p>
    <w:p w:rsidR="00ED1555" w:rsidRPr="00A16A62" w:rsidRDefault="00ED1555" w:rsidP="009A4F9D">
      <w:pPr>
        <w:widowControl w:val="0"/>
        <w:tabs>
          <w:tab w:val="left" w:pos="-720"/>
        </w:tabs>
        <w:suppressAutoHyphens/>
        <w:autoSpaceDE w:val="0"/>
        <w:autoSpaceDN w:val="0"/>
        <w:adjustRightInd w:val="0"/>
        <w:ind w:right="261"/>
        <w:jc w:val="right"/>
        <w:rPr>
          <w:lang w:val="en-GB"/>
        </w:rPr>
      </w:pPr>
      <w:r w:rsidRPr="00A16A62">
        <w:rPr>
          <w:lang w:val="en-GB"/>
        </w:rPr>
        <w:t xml:space="preserve"> Net income before taxes</w:t>
      </w:r>
      <w:r w:rsidRPr="00A16A62">
        <w:rPr>
          <w:lang w:val="en-GB"/>
        </w:rPr>
        <w:tab/>
      </w:r>
      <w:r w:rsidRPr="00A16A62">
        <w:rPr>
          <w:lang w:val="en-GB"/>
        </w:rPr>
        <w:tab/>
      </w:r>
      <w:r w:rsidRPr="00A16A62">
        <w:rPr>
          <w:lang w:val="en-GB"/>
        </w:rPr>
        <w:tab/>
      </w:r>
      <w:r w:rsidRPr="00A16A62">
        <w:rPr>
          <w:lang w:val="en-GB"/>
        </w:rPr>
        <w:tab/>
      </w:r>
      <w:r w:rsidRPr="00A16A62">
        <w:rPr>
          <w:lang w:val="en-GB"/>
        </w:rPr>
        <w:tab/>
      </w:r>
      <w:r w:rsidR="009A4F9D">
        <w:rPr>
          <w:lang w:val="en-GB"/>
        </w:rPr>
        <w:tab/>
      </w:r>
      <w:r w:rsidR="009A4F9D">
        <w:rPr>
          <w:lang w:val="en-GB"/>
        </w:rPr>
        <w:tab/>
      </w:r>
      <w:r w:rsidRPr="00A16A62">
        <w:rPr>
          <w:lang w:val="en-GB"/>
        </w:rPr>
        <w:t>$1,050,000</w:t>
      </w:r>
    </w:p>
    <w:p w:rsidR="00ED1555" w:rsidRPr="00A16A62" w:rsidRDefault="00ED1555" w:rsidP="009A4F9D">
      <w:pPr>
        <w:widowControl w:val="0"/>
        <w:tabs>
          <w:tab w:val="left" w:pos="-720"/>
        </w:tabs>
        <w:suppressAutoHyphens/>
        <w:autoSpaceDE w:val="0"/>
        <w:autoSpaceDN w:val="0"/>
        <w:adjustRightInd w:val="0"/>
        <w:ind w:right="261"/>
        <w:jc w:val="right"/>
        <w:rPr>
          <w:lang w:val="en-GB"/>
        </w:rPr>
      </w:pPr>
    </w:p>
    <w:p w:rsidR="00ED1555" w:rsidRPr="00A16A62" w:rsidRDefault="00ED1555" w:rsidP="009A4F9D">
      <w:pPr>
        <w:widowControl w:val="0"/>
        <w:tabs>
          <w:tab w:val="left" w:pos="-720"/>
        </w:tabs>
        <w:suppressAutoHyphens/>
        <w:autoSpaceDE w:val="0"/>
        <w:autoSpaceDN w:val="0"/>
        <w:adjustRightInd w:val="0"/>
        <w:ind w:right="261"/>
        <w:jc w:val="right"/>
        <w:rPr>
          <w:lang w:val="en-GB"/>
        </w:rPr>
      </w:pPr>
      <w:r w:rsidRPr="00A16A62">
        <w:rPr>
          <w:lang w:val="en-GB"/>
        </w:rPr>
        <w:t xml:space="preserve">Net income before taxes for quarter 2 </w:t>
      </w:r>
      <w:r w:rsidRPr="00A16A62">
        <w:rPr>
          <w:lang w:val="en-GB"/>
        </w:rPr>
        <w:tab/>
      </w:r>
      <w:r w:rsidRPr="00A16A62">
        <w:rPr>
          <w:lang w:val="en-GB"/>
        </w:rPr>
        <w:tab/>
      </w:r>
      <w:r w:rsidRPr="00A16A62">
        <w:rPr>
          <w:lang w:val="en-GB"/>
        </w:rPr>
        <w:tab/>
      </w:r>
      <w:r w:rsidR="009A4F9D">
        <w:rPr>
          <w:lang w:val="en-GB"/>
        </w:rPr>
        <w:tab/>
      </w:r>
      <w:r w:rsidR="009A4F9D">
        <w:rPr>
          <w:lang w:val="en-GB"/>
        </w:rPr>
        <w:tab/>
      </w:r>
      <w:r w:rsidRPr="00A16A62">
        <w:rPr>
          <w:lang w:val="en-GB"/>
        </w:rPr>
        <w:t>$ 1,650,000</w:t>
      </w:r>
    </w:p>
    <w:p w:rsidR="00ED1555" w:rsidRPr="00A16A62" w:rsidRDefault="00ED1555" w:rsidP="00A16A62">
      <w:pPr>
        <w:widowControl w:val="0"/>
        <w:tabs>
          <w:tab w:val="left" w:pos="-720"/>
        </w:tabs>
        <w:suppressAutoHyphens/>
        <w:autoSpaceDE w:val="0"/>
        <w:autoSpaceDN w:val="0"/>
        <w:adjustRightInd w:val="0"/>
        <w:ind w:right="-720"/>
        <w:rPr>
          <w:lang w:val="en-GB"/>
        </w:rPr>
      </w:pPr>
    </w:p>
    <w:p w:rsidR="00ED1555" w:rsidRPr="00A16A62" w:rsidRDefault="00ED1555" w:rsidP="009A4F9D">
      <w:pPr>
        <w:widowControl w:val="0"/>
        <w:tabs>
          <w:tab w:val="left" w:pos="-720"/>
        </w:tabs>
        <w:suppressAutoHyphens/>
        <w:autoSpaceDE w:val="0"/>
        <w:autoSpaceDN w:val="0"/>
        <w:adjustRightInd w:val="0"/>
        <w:ind w:right="-720"/>
        <w:rPr>
          <w:lang w:val="en-GB"/>
        </w:rPr>
      </w:pPr>
      <w:r w:rsidRPr="00A16A62">
        <w:rPr>
          <w:lang w:val="en-GB"/>
        </w:rPr>
        <w:t xml:space="preserve">As the net income before taxes is by $600,000 lower under the new </w:t>
      </w:r>
      <w:r w:rsidR="009A4F9D" w:rsidRPr="00A16A62">
        <w:rPr>
          <w:lang w:val="en-GB"/>
        </w:rPr>
        <w:t>plan (</w:t>
      </w:r>
      <w:r w:rsidRPr="00A16A62">
        <w:rPr>
          <w:lang w:val="en-GB"/>
        </w:rPr>
        <w:t>reducing selling price and running advertising campaign), the firm should not implement the plan.</w:t>
      </w:r>
      <w:r w:rsidR="009A4F9D">
        <w:rPr>
          <w:lang w:val="en-GB"/>
        </w:rPr>
        <w:t xml:space="preserve"> </w:t>
      </w:r>
      <w:r w:rsidR="009A4F9D">
        <w:rPr>
          <w:color w:val="FF0000"/>
        </w:rPr>
        <w:t>1 MARK</w:t>
      </w:r>
    </w:p>
    <w:p w:rsidR="00ED1555" w:rsidRDefault="00ED1555" w:rsidP="00A16A62">
      <w:pPr>
        <w:widowControl w:val="0"/>
        <w:tabs>
          <w:tab w:val="left" w:pos="-720"/>
        </w:tabs>
        <w:suppressAutoHyphens/>
        <w:autoSpaceDE w:val="0"/>
        <w:autoSpaceDN w:val="0"/>
        <w:adjustRightInd w:val="0"/>
        <w:ind w:right="-720"/>
        <w:rPr>
          <w:lang w:val="en-GB"/>
        </w:rPr>
      </w:pPr>
    </w:p>
    <w:p w:rsidR="00B41B83" w:rsidRDefault="00B41B83" w:rsidP="00A16A62">
      <w:pPr>
        <w:widowControl w:val="0"/>
        <w:tabs>
          <w:tab w:val="left" w:pos="-720"/>
        </w:tabs>
        <w:suppressAutoHyphens/>
        <w:autoSpaceDE w:val="0"/>
        <w:autoSpaceDN w:val="0"/>
        <w:adjustRightInd w:val="0"/>
        <w:ind w:right="-720"/>
        <w:rPr>
          <w:lang w:val="en-GB"/>
        </w:rPr>
      </w:pPr>
    </w:p>
    <w:p w:rsidR="00265256" w:rsidRDefault="00265256">
      <w:pPr>
        <w:spacing w:after="200" w:line="276" w:lineRule="auto"/>
        <w:rPr>
          <w:rFonts w:eastAsia="Calibri"/>
          <w:b/>
          <w:lang w:val="en-CA"/>
        </w:rPr>
      </w:pPr>
      <w:r>
        <w:rPr>
          <w:rFonts w:eastAsia="Calibri"/>
          <w:b/>
          <w:lang w:val="en-CA"/>
        </w:rPr>
        <w:br w:type="page"/>
      </w:r>
    </w:p>
    <w:p w:rsidR="00265256" w:rsidRPr="003C61F4" w:rsidRDefault="00265256" w:rsidP="00265256">
      <w:pPr>
        <w:pStyle w:val="NormalWeb"/>
        <w:jc w:val="center"/>
        <w:rPr>
          <w:b/>
          <w:color w:val="auto"/>
          <w:sz w:val="24"/>
          <w:szCs w:val="24"/>
        </w:rPr>
      </w:pPr>
      <w:r w:rsidRPr="003C61F4">
        <w:rPr>
          <w:b/>
          <w:snapToGrid w:val="0"/>
          <w:color w:val="auto"/>
          <w:sz w:val="24"/>
          <w:szCs w:val="24"/>
        </w:rPr>
        <w:lastRenderedPageBreak/>
        <w:t>QUESTION V-B. 6 POINTS</w:t>
      </w:r>
    </w:p>
    <w:p w:rsidR="00265256" w:rsidRPr="001243DA" w:rsidRDefault="00265256" w:rsidP="00265256">
      <w:r w:rsidRPr="001243DA">
        <w:t xml:space="preserve">Presto Candle Supply makes candles. The sales mix (as a percentage of total dollar sales) of its three product lines is birthday candles 30%, standard tapered candles 50%, and large scented candles 20%. The contribution margin ratio of each candle type is as follows: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95"/>
        <w:gridCol w:w="2876"/>
      </w:tblGrid>
      <w:tr w:rsidR="00265256" w:rsidRPr="001243DA" w:rsidTr="004D21EF">
        <w:trPr>
          <w:tblHeader/>
          <w:tblCellSpacing w:w="15" w:type="dxa"/>
        </w:trPr>
        <w:tc>
          <w:tcPr>
            <w:tcW w:w="0" w:type="auto"/>
            <w:vAlign w:val="center"/>
            <w:hideMark/>
          </w:tcPr>
          <w:p w:rsidR="00265256" w:rsidRPr="001243DA" w:rsidRDefault="00265256" w:rsidP="004D21EF">
            <w:pPr>
              <w:jc w:val="center"/>
              <w:rPr>
                <w:b/>
                <w:bCs/>
              </w:rPr>
            </w:pPr>
            <w:r w:rsidRPr="001243DA">
              <w:rPr>
                <w:b/>
                <w:bCs/>
              </w:rPr>
              <w:t>Candle Type</w:t>
            </w:r>
          </w:p>
        </w:tc>
        <w:tc>
          <w:tcPr>
            <w:tcW w:w="0" w:type="auto"/>
            <w:vAlign w:val="center"/>
            <w:hideMark/>
          </w:tcPr>
          <w:p w:rsidR="00265256" w:rsidRPr="001243DA" w:rsidRDefault="00265256" w:rsidP="004D21EF">
            <w:pPr>
              <w:jc w:val="center"/>
              <w:rPr>
                <w:b/>
                <w:bCs/>
              </w:rPr>
            </w:pPr>
            <w:r w:rsidRPr="001243DA">
              <w:rPr>
                <w:b/>
                <w:bCs/>
              </w:rPr>
              <w:t>Contribution Margin Ratio</w:t>
            </w:r>
          </w:p>
        </w:tc>
      </w:tr>
      <w:tr w:rsidR="00265256" w:rsidRPr="001243DA" w:rsidTr="004D21EF">
        <w:trPr>
          <w:tblCellSpacing w:w="15" w:type="dxa"/>
        </w:trPr>
        <w:tc>
          <w:tcPr>
            <w:tcW w:w="0" w:type="auto"/>
            <w:vAlign w:val="center"/>
            <w:hideMark/>
          </w:tcPr>
          <w:p w:rsidR="00265256" w:rsidRPr="001243DA" w:rsidRDefault="00265256" w:rsidP="004D21EF">
            <w:r w:rsidRPr="001243DA">
              <w:t>Birthday</w:t>
            </w:r>
          </w:p>
        </w:tc>
        <w:tc>
          <w:tcPr>
            <w:tcW w:w="0" w:type="auto"/>
            <w:vAlign w:val="center"/>
            <w:hideMark/>
          </w:tcPr>
          <w:p w:rsidR="00265256" w:rsidRPr="001243DA" w:rsidRDefault="00265256" w:rsidP="004D21EF">
            <w:r w:rsidRPr="001243DA">
              <w:t>20%</w:t>
            </w:r>
          </w:p>
        </w:tc>
      </w:tr>
      <w:tr w:rsidR="00265256" w:rsidRPr="001243DA" w:rsidTr="004D21EF">
        <w:trPr>
          <w:tblCellSpacing w:w="15" w:type="dxa"/>
        </w:trPr>
        <w:tc>
          <w:tcPr>
            <w:tcW w:w="0" w:type="auto"/>
            <w:vAlign w:val="center"/>
            <w:hideMark/>
          </w:tcPr>
          <w:p w:rsidR="00265256" w:rsidRPr="001243DA" w:rsidRDefault="00265256" w:rsidP="004D21EF">
            <w:r w:rsidRPr="001243DA">
              <w:t>Standard tapered</w:t>
            </w:r>
          </w:p>
        </w:tc>
        <w:tc>
          <w:tcPr>
            <w:tcW w:w="0" w:type="auto"/>
            <w:vAlign w:val="center"/>
            <w:hideMark/>
          </w:tcPr>
          <w:p w:rsidR="00265256" w:rsidRPr="001243DA" w:rsidRDefault="00265256" w:rsidP="004D21EF">
            <w:r w:rsidRPr="001243DA">
              <w:t>20%</w:t>
            </w:r>
          </w:p>
        </w:tc>
      </w:tr>
      <w:tr w:rsidR="00265256" w:rsidRPr="001243DA" w:rsidTr="004D21EF">
        <w:trPr>
          <w:tblCellSpacing w:w="15" w:type="dxa"/>
        </w:trPr>
        <w:tc>
          <w:tcPr>
            <w:tcW w:w="0" w:type="auto"/>
            <w:vAlign w:val="center"/>
            <w:hideMark/>
          </w:tcPr>
          <w:p w:rsidR="00265256" w:rsidRPr="001243DA" w:rsidRDefault="00265256" w:rsidP="004D21EF">
            <w:r w:rsidRPr="001243DA">
              <w:t>Large scented</w:t>
            </w:r>
          </w:p>
        </w:tc>
        <w:tc>
          <w:tcPr>
            <w:tcW w:w="0" w:type="auto"/>
            <w:vAlign w:val="center"/>
            <w:hideMark/>
          </w:tcPr>
          <w:p w:rsidR="00265256" w:rsidRPr="001243DA" w:rsidRDefault="00265256" w:rsidP="004D21EF">
            <w:r w:rsidRPr="001243DA">
              <w:t>45%</w:t>
            </w:r>
          </w:p>
        </w:tc>
      </w:tr>
    </w:tbl>
    <w:p w:rsidR="00265256" w:rsidRDefault="00265256" w:rsidP="00265256">
      <w:pPr>
        <w:rPr>
          <w:b/>
          <w:bCs/>
          <w:u w:val="single"/>
        </w:rPr>
      </w:pPr>
    </w:p>
    <w:p w:rsidR="00265256" w:rsidRPr="00A16A62" w:rsidRDefault="00265256" w:rsidP="00265256">
      <w:pPr>
        <w:rPr>
          <w:b/>
          <w:bCs/>
          <w:u w:val="single"/>
        </w:rPr>
      </w:pPr>
      <w:r w:rsidRPr="00A16A62">
        <w:rPr>
          <w:b/>
          <w:bCs/>
          <w:u w:val="single"/>
        </w:rPr>
        <w:t>Instructions</w:t>
      </w:r>
    </w:p>
    <w:p w:rsidR="00265256" w:rsidRPr="001243DA" w:rsidRDefault="00265256" w:rsidP="00265256">
      <w:pPr>
        <w:spacing w:before="100" w:beforeAutospacing="1" w:after="100" w:afterAutospacing="1"/>
      </w:pPr>
      <w:r w:rsidRPr="001243DA">
        <w:t>If the company's fixed costs are $440,000 per year, what is the dollar amount of each type of candle that must be sold to break even?</w:t>
      </w:r>
    </w:p>
    <w:p w:rsidR="00265256" w:rsidRDefault="00265256" w:rsidP="00614914">
      <w:pPr>
        <w:spacing w:after="160" w:line="259" w:lineRule="auto"/>
        <w:rPr>
          <w:rFonts w:eastAsia="Calibri"/>
          <w:b/>
        </w:rPr>
      </w:pPr>
    </w:p>
    <w:p w:rsidR="00265256" w:rsidRDefault="00265256" w:rsidP="00614914">
      <w:pPr>
        <w:spacing w:after="160" w:line="259" w:lineRule="auto"/>
        <w:rPr>
          <w:rFonts w:eastAsia="Calibri"/>
          <w:b/>
        </w:rPr>
      </w:pPr>
    </w:p>
    <w:p w:rsidR="00B41B83" w:rsidRPr="00B14AA4" w:rsidRDefault="00B41B83" w:rsidP="00614914">
      <w:pPr>
        <w:spacing w:after="160" w:line="259" w:lineRule="auto"/>
        <w:rPr>
          <w:rFonts w:eastAsia="Calibri"/>
          <w:b/>
          <w:snapToGrid w:val="0"/>
          <w:color w:val="FF0000"/>
          <w:lang w:val="en-CA"/>
        </w:rPr>
      </w:pPr>
      <w:r w:rsidRPr="00B41B83">
        <w:rPr>
          <w:rFonts w:eastAsia="Calibri"/>
          <w:b/>
          <w:lang w:val="en-CA"/>
        </w:rPr>
        <w:t xml:space="preserve">Solution to </w:t>
      </w:r>
      <w:r w:rsidRPr="00B14AA4">
        <w:rPr>
          <w:rFonts w:eastAsia="Calibri"/>
          <w:b/>
          <w:snapToGrid w:val="0"/>
          <w:lang w:val="en-CA"/>
        </w:rPr>
        <w:t>QUESTION V-B.</w:t>
      </w:r>
      <w:r w:rsidR="00614914" w:rsidRPr="00B14AA4">
        <w:rPr>
          <w:rFonts w:eastAsia="Calibri"/>
          <w:b/>
          <w:snapToGrid w:val="0"/>
          <w:lang w:val="en-CA"/>
        </w:rPr>
        <w:t xml:space="preserve"> </w:t>
      </w:r>
      <w:r w:rsidR="00614914" w:rsidRPr="00B14AA4">
        <w:rPr>
          <w:rFonts w:eastAsia="Calibri"/>
          <w:b/>
          <w:snapToGrid w:val="0"/>
          <w:color w:val="FF0000"/>
          <w:lang w:val="en-CA"/>
        </w:rPr>
        <w:t>6 MARKS</w:t>
      </w:r>
    </w:p>
    <w:p w:rsidR="00B41B83" w:rsidRPr="00B41B83" w:rsidRDefault="00B41B83" w:rsidP="00B41B83">
      <w:pPr>
        <w:spacing w:after="160" w:line="259" w:lineRule="auto"/>
        <w:rPr>
          <w:rFonts w:eastAsia="Calibri"/>
          <w:b/>
          <w:lang w:val="en-C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B41B83" w:rsidRPr="00B41B83" w:rsidTr="00205427">
        <w:tc>
          <w:tcPr>
            <w:tcW w:w="2337" w:type="dxa"/>
          </w:tcPr>
          <w:p w:rsidR="00B41B83" w:rsidRPr="00B41B83" w:rsidRDefault="00B41B83" w:rsidP="00B41B83">
            <w:pPr>
              <w:rPr>
                <w:rFonts w:eastAsia="Calibri"/>
              </w:rPr>
            </w:pPr>
            <w:r w:rsidRPr="00B41B83">
              <w:rPr>
                <w:rFonts w:eastAsia="Calibri"/>
              </w:rPr>
              <w:t>Product Line</w:t>
            </w:r>
          </w:p>
        </w:tc>
        <w:tc>
          <w:tcPr>
            <w:tcW w:w="2337" w:type="dxa"/>
          </w:tcPr>
          <w:p w:rsidR="00B41B83" w:rsidRPr="00B41B83" w:rsidRDefault="00B41B83" w:rsidP="00B41B83">
            <w:pPr>
              <w:rPr>
                <w:rFonts w:eastAsia="Calibri"/>
              </w:rPr>
            </w:pPr>
            <w:r w:rsidRPr="00B41B83">
              <w:rPr>
                <w:rFonts w:eastAsia="Calibri"/>
              </w:rPr>
              <w:t>CM Ratio</w:t>
            </w:r>
          </w:p>
        </w:tc>
        <w:tc>
          <w:tcPr>
            <w:tcW w:w="2338" w:type="dxa"/>
          </w:tcPr>
          <w:p w:rsidR="00B41B83" w:rsidRPr="00B41B83" w:rsidRDefault="00B41B83" w:rsidP="00B41B83">
            <w:pPr>
              <w:rPr>
                <w:rFonts w:eastAsia="Calibri"/>
              </w:rPr>
            </w:pPr>
            <w:r w:rsidRPr="00B41B83">
              <w:rPr>
                <w:rFonts w:eastAsia="Calibri"/>
              </w:rPr>
              <w:t>Sales Mix Percentage</w:t>
            </w:r>
          </w:p>
        </w:tc>
        <w:tc>
          <w:tcPr>
            <w:tcW w:w="2338" w:type="dxa"/>
          </w:tcPr>
          <w:p w:rsidR="00B41B83" w:rsidRPr="00B41B83" w:rsidRDefault="00B41B83" w:rsidP="00B41B83">
            <w:pPr>
              <w:rPr>
                <w:rFonts w:eastAsia="Calibri"/>
              </w:rPr>
            </w:pPr>
          </w:p>
        </w:tc>
      </w:tr>
      <w:tr w:rsidR="00B41B83" w:rsidRPr="00B41B83" w:rsidTr="00205427">
        <w:tc>
          <w:tcPr>
            <w:tcW w:w="2337" w:type="dxa"/>
          </w:tcPr>
          <w:p w:rsidR="00B41B83" w:rsidRPr="00B41B83" w:rsidRDefault="00B41B83" w:rsidP="00B41B83">
            <w:pPr>
              <w:rPr>
                <w:rFonts w:eastAsia="Calibri"/>
              </w:rPr>
            </w:pPr>
            <w:r w:rsidRPr="00B41B83">
              <w:rPr>
                <w:rFonts w:eastAsia="Calibri"/>
              </w:rPr>
              <w:t>Birthday</w:t>
            </w:r>
          </w:p>
        </w:tc>
        <w:tc>
          <w:tcPr>
            <w:tcW w:w="2337" w:type="dxa"/>
            <w:vAlign w:val="center"/>
          </w:tcPr>
          <w:p w:rsidR="00B41B83" w:rsidRPr="00B41B83" w:rsidRDefault="00B41B83" w:rsidP="00B41B83">
            <w:pPr>
              <w:rPr>
                <w:rFonts w:eastAsia="Calibri"/>
              </w:rPr>
            </w:pPr>
            <w:r w:rsidRPr="00B41B83">
              <w:rPr>
                <w:rFonts w:eastAsia="Calibri"/>
              </w:rPr>
              <w:t>20%</w:t>
            </w:r>
          </w:p>
        </w:tc>
        <w:tc>
          <w:tcPr>
            <w:tcW w:w="2338" w:type="dxa"/>
          </w:tcPr>
          <w:p w:rsidR="00B41B83" w:rsidRPr="00B41B83" w:rsidRDefault="00B41B83" w:rsidP="00B41B83">
            <w:pPr>
              <w:rPr>
                <w:rFonts w:eastAsia="Calibri"/>
              </w:rPr>
            </w:pPr>
            <w:r w:rsidRPr="00B41B83">
              <w:rPr>
                <w:rFonts w:eastAsia="Calibri"/>
              </w:rPr>
              <w:t>30%</w:t>
            </w:r>
          </w:p>
        </w:tc>
        <w:tc>
          <w:tcPr>
            <w:tcW w:w="2338" w:type="dxa"/>
          </w:tcPr>
          <w:p w:rsidR="00B41B83" w:rsidRPr="00614914" w:rsidRDefault="00B41B83" w:rsidP="00614914">
            <w:pPr>
              <w:widowControl w:val="0"/>
              <w:tabs>
                <w:tab w:val="left" w:pos="-720"/>
              </w:tabs>
              <w:suppressAutoHyphens/>
              <w:autoSpaceDE w:val="0"/>
              <w:autoSpaceDN w:val="0"/>
              <w:adjustRightInd w:val="0"/>
              <w:ind w:right="-720"/>
              <w:rPr>
                <w:lang w:val="en-GB"/>
              </w:rPr>
            </w:pPr>
            <w:r w:rsidRPr="00B41B83">
              <w:rPr>
                <w:rFonts w:eastAsia="Calibri"/>
              </w:rPr>
              <w:t>6%</w:t>
            </w:r>
            <w:r w:rsidR="00614914">
              <w:rPr>
                <w:rFonts w:eastAsia="Calibri"/>
              </w:rPr>
              <w:t xml:space="preserve"> </w:t>
            </w:r>
            <w:r w:rsidR="00614914">
              <w:rPr>
                <w:color w:val="FF0000"/>
              </w:rPr>
              <w:t>.5 MARK</w:t>
            </w:r>
          </w:p>
        </w:tc>
      </w:tr>
      <w:tr w:rsidR="00B41B83" w:rsidRPr="00B41B83" w:rsidTr="00205427">
        <w:tc>
          <w:tcPr>
            <w:tcW w:w="2337" w:type="dxa"/>
          </w:tcPr>
          <w:p w:rsidR="00B41B83" w:rsidRPr="00B41B83" w:rsidRDefault="00B41B83" w:rsidP="00B41B83">
            <w:pPr>
              <w:rPr>
                <w:rFonts w:eastAsia="Calibri"/>
              </w:rPr>
            </w:pPr>
            <w:r w:rsidRPr="00B41B83">
              <w:rPr>
                <w:rFonts w:eastAsia="Calibri"/>
              </w:rPr>
              <w:t>Standard tapered</w:t>
            </w:r>
          </w:p>
        </w:tc>
        <w:tc>
          <w:tcPr>
            <w:tcW w:w="2337" w:type="dxa"/>
            <w:vAlign w:val="center"/>
          </w:tcPr>
          <w:p w:rsidR="00B41B83" w:rsidRPr="00B41B83" w:rsidRDefault="00B41B83" w:rsidP="00B41B83">
            <w:pPr>
              <w:rPr>
                <w:rFonts w:eastAsia="Calibri"/>
              </w:rPr>
            </w:pPr>
            <w:r w:rsidRPr="00B41B83">
              <w:rPr>
                <w:rFonts w:eastAsia="Calibri"/>
              </w:rPr>
              <w:t>20%</w:t>
            </w:r>
          </w:p>
        </w:tc>
        <w:tc>
          <w:tcPr>
            <w:tcW w:w="2338" w:type="dxa"/>
          </w:tcPr>
          <w:p w:rsidR="00B41B83" w:rsidRPr="00B41B83" w:rsidRDefault="00B41B83" w:rsidP="00B41B83">
            <w:pPr>
              <w:rPr>
                <w:rFonts w:eastAsia="Calibri"/>
              </w:rPr>
            </w:pPr>
            <w:r w:rsidRPr="00B41B83">
              <w:rPr>
                <w:rFonts w:eastAsia="Calibri"/>
              </w:rPr>
              <w:t>50%</w:t>
            </w:r>
          </w:p>
        </w:tc>
        <w:tc>
          <w:tcPr>
            <w:tcW w:w="2338" w:type="dxa"/>
          </w:tcPr>
          <w:p w:rsidR="00B41B83" w:rsidRPr="00614914" w:rsidRDefault="00B41B83" w:rsidP="00614914">
            <w:pPr>
              <w:widowControl w:val="0"/>
              <w:tabs>
                <w:tab w:val="left" w:pos="-720"/>
              </w:tabs>
              <w:suppressAutoHyphens/>
              <w:autoSpaceDE w:val="0"/>
              <w:autoSpaceDN w:val="0"/>
              <w:adjustRightInd w:val="0"/>
              <w:ind w:right="-720"/>
              <w:rPr>
                <w:lang w:val="en-GB"/>
              </w:rPr>
            </w:pPr>
            <w:r w:rsidRPr="00B41B83">
              <w:rPr>
                <w:rFonts w:eastAsia="Calibri"/>
              </w:rPr>
              <w:t>1</w:t>
            </w:r>
            <w:r w:rsidR="00265256">
              <w:rPr>
                <w:rFonts w:eastAsia="Calibri"/>
              </w:rPr>
              <w:t>0</w:t>
            </w:r>
            <w:r w:rsidRPr="00B41B83">
              <w:rPr>
                <w:rFonts w:eastAsia="Calibri"/>
              </w:rPr>
              <w:t>%</w:t>
            </w:r>
            <w:r w:rsidR="00614914">
              <w:rPr>
                <w:rFonts w:eastAsia="Calibri"/>
              </w:rPr>
              <w:t xml:space="preserve"> </w:t>
            </w:r>
            <w:r w:rsidR="00614914">
              <w:rPr>
                <w:color w:val="FF0000"/>
              </w:rPr>
              <w:t>.5 MARK</w:t>
            </w:r>
          </w:p>
        </w:tc>
      </w:tr>
      <w:tr w:rsidR="00B41B83" w:rsidRPr="00B41B83" w:rsidTr="00205427">
        <w:tc>
          <w:tcPr>
            <w:tcW w:w="2337" w:type="dxa"/>
          </w:tcPr>
          <w:p w:rsidR="00B41B83" w:rsidRPr="00B41B83" w:rsidRDefault="00B41B83" w:rsidP="00B41B83">
            <w:pPr>
              <w:rPr>
                <w:rFonts w:eastAsia="Calibri"/>
              </w:rPr>
            </w:pPr>
            <w:r w:rsidRPr="00B41B83">
              <w:rPr>
                <w:rFonts w:eastAsia="Calibri"/>
              </w:rPr>
              <w:t>Large scented</w:t>
            </w:r>
          </w:p>
        </w:tc>
        <w:tc>
          <w:tcPr>
            <w:tcW w:w="2337" w:type="dxa"/>
            <w:vAlign w:val="center"/>
          </w:tcPr>
          <w:p w:rsidR="00B41B83" w:rsidRPr="00B41B83" w:rsidRDefault="00B41B83" w:rsidP="00B41B83">
            <w:pPr>
              <w:rPr>
                <w:rFonts w:eastAsia="Calibri"/>
              </w:rPr>
            </w:pPr>
            <w:r w:rsidRPr="00B41B83">
              <w:rPr>
                <w:rFonts w:eastAsia="Calibri"/>
              </w:rPr>
              <w:t>45%</w:t>
            </w:r>
          </w:p>
        </w:tc>
        <w:tc>
          <w:tcPr>
            <w:tcW w:w="2338" w:type="dxa"/>
          </w:tcPr>
          <w:p w:rsidR="00B41B83" w:rsidRPr="00B41B83" w:rsidRDefault="00B41B83" w:rsidP="00B41B83">
            <w:pPr>
              <w:rPr>
                <w:rFonts w:eastAsia="Calibri"/>
              </w:rPr>
            </w:pPr>
            <w:r w:rsidRPr="00B41B83">
              <w:rPr>
                <w:rFonts w:eastAsia="Calibri"/>
              </w:rPr>
              <w:t>20%</w:t>
            </w:r>
          </w:p>
        </w:tc>
        <w:tc>
          <w:tcPr>
            <w:tcW w:w="2338" w:type="dxa"/>
          </w:tcPr>
          <w:p w:rsidR="00B41B83" w:rsidRPr="00614914" w:rsidRDefault="00B41B83" w:rsidP="00614914">
            <w:pPr>
              <w:widowControl w:val="0"/>
              <w:tabs>
                <w:tab w:val="left" w:pos="-720"/>
              </w:tabs>
              <w:suppressAutoHyphens/>
              <w:autoSpaceDE w:val="0"/>
              <w:autoSpaceDN w:val="0"/>
              <w:adjustRightInd w:val="0"/>
              <w:ind w:right="-720"/>
              <w:rPr>
                <w:lang w:val="en-GB"/>
              </w:rPr>
            </w:pPr>
            <w:r w:rsidRPr="00B41B83">
              <w:rPr>
                <w:rFonts w:eastAsia="Calibri"/>
              </w:rPr>
              <w:t>9%</w:t>
            </w:r>
            <w:r w:rsidR="00614914">
              <w:rPr>
                <w:rFonts w:eastAsia="Calibri"/>
              </w:rPr>
              <w:t xml:space="preserve"> </w:t>
            </w:r>
            <w:r w:rsidR="00614914">
              <w:rPr>
                <w:color w:val="FF0000"/>
              </w:rPr>
              <w:t>.5 MARK</w:t>
            </w:r>
          </w:p>
        </w:tc>
      </w:tr>
      <w:tr w:rsidR="00B41B83" w:rsidRPr="00B41B83" w:rsidTr="00205427">
        <w:tc>
          <w:tcPr>
            <w:tcW w:w="2337" w:type="dxa"/>
          </w:tcPr>
          <w:p w:rsidR="00B41B83" w:rsidRPr="00B41B83" w:rsidRDefault="00B41B83" w:rsidP="00B41B83">
            <w:pPr>
              <w:rPr>
                <w:rFonts w:eastAsia="Calibri"/>
              </w:rPr>
            </w:pPr>
          </w:p>
        </w:tc>
        <w:tc>
          <w:tcPr>
            <w:tcW w:w="4675" w:type="dxa"/>
            <w:gridSpan w:val="2"/>
            <w:vAlign w:val="center"/>
          </w:tcPr>
          <w:p w:rsidR="00B41B83" w:rsidRPr="00B41B83" w:rsidRDefault="00B41B83" w:rsidP="00B41B83">
            <w:pPr>
              <w:jc w:val="right"/>
              <w:rPr>
                <w:rFonts w:eastAsia="Calibri"/>
                <w:b/>
              </w:rPr>
            </w:pPr>
            <w:r w:rsidRPr="00B41B83">
              <w:rPr>
                <w:rFonts w:eastAsia="Calibri"/>
                <w:b/>
              </w:rPr>
              <w:t xml:space="preserve">Weighted-Average CM Ratio: </w:t>
            </w:r>
          </w:p>
        </w:tc>
        <w:tc>
          <w:tcPr>
            <w:tcW w:w="2338" w:type="dxa"/>
          </w:tcPr>
          <w:p w:rsidR="00B41B83" w:rsidRPr="00B41B83" w:rsidRDefault="00265256" w:rsidP="00B41B83">
            <w:pPr>
              <w:rPr>
                <w:rFonts w:eastAsia="Calibri"/>
                <w:b/>
              </w:rPr>
            </w:pPr>
            <w:r>
              <w:rPr>
                <w:rFonts w:eastAsia="Calibri"/>
                <w:b/>
              </w:rPr>
              <w:t>25</w:t>
            </w:r>
            <w:r w:rsidR="00B41B83" w:rsidRPr="00B41B83">
              <w:rPr>
                <w:rFonts w:eastAsia="Calibri"/>
                <w:b/>
              </w:rPr>
              <w:t>%</w:t>
            </w:r>
          </w:p>
        </w:tc>
      </w:tr>
    </w:tbl>
    <w:p w:rsidR="00B41B83" w:rsidRPr="00B41B83" w:rsidRDefault="00B41B83" w:rsidP="00B41B83">
      <w:pPr>
        <w:spacing w:after="160" w:line="259" w:lineRule="auto"/>
        <w:rPr>
          <w:rFonts w:ascii="Calibri" w:eastAsia="Calibri" w:hAnsi="Calibri" w:cs="Arial"/>
          <w:sz w:val="22"/>
          <w:szCs w:val="22"/>
          <w:lang w:val="en-CA"/>
        </w:rPr>
      </w:pPr>
    </w:p>
    <w:p w:rsidR="00614914" w:rsidRPr="00A16A62" w:rsidRDefault="00B41B83" w:rsidP="00614914">
      <w:pPr>
        <w:widowControl w:val="0"/>
        <w:tabs>
          <w:tab w:val="left" w:pos="-720"/>
        </w:tabs>
        <w:suppressAutoHyphens/>
        <w:autoSpaceDE w:val="0"/>
        <w:autoSpaceDN w:val="0"/>
        <w:adjustRightInd w:val="0"/>
        <w:ind w:right="-720"/>
        <w:rPr>
          <w:lang w:val="en-GB"/>
        </w:rPr>
      </w:pPr>
      <w:r w:rsidRPr="00B41B83">
        <w:rPr>
          <w:rFonts w:ascii="Calibri" w:eastAsia="Calibri" w:hAnsi="Calibri" w:cs="Arial"/>
          <w:sz w:val="22"/>
          <w:szCs w:val="22"/>
          <w:lang w:val="en-CA"/>
        </w:rPr>
        <w:t xml:space="preserve">Break-Even Point in Dollars = Fixed Costs / Weighted-Average CM Ratio = $440,000 / </w:t>
      </w:r>
      <w:r w:rsidR="00265256">
        <w:rPr>
          <w:rFonts w:ascii="Calibri" w:eastAsia="Calibri" w:hAnsi="Calibri" w:cs="Arial"/>
          <w:sz w:val="22"/>
          <w:szCs w:val="22"/>
          <w:lang w:val="en-CA"/>
        </w:rPr>
        <w:t>25</w:t>
      </w:r>
      <w:r w:rsidRPr="00B41B83">
        <w:rPr>
          <w:rFonts w:ascii="Calibri" w:eastAsia="Calibri" w:hAnsi="Calibri" w:cs="Arial"/>
          <w:sz w:val="22"/>
          <w:szCs w:val="22"/>
          <w:lang w:val="en-CA"/>
        </w:rPr>
        <w:t>% = $</w:t>
      </w:r>
      <w:r w:rsidR="00265256">
        <w:rPr>
          <w:rFonts w:ascii="Calibri" w:eastAsia="Calibri" w:hAnsi="Calibri" w:cs="Arial"/>
          <w:sz w:val="22"/>
          <w:szCs w:val="22"/>
          <w:lang w:val="en-CA"/>
        </w:rPr>
        <w:t>1</w:t>
      </w:r>
      <w:r w:rsidRPr="00B41B83">
        <w:rPr>
          <w:rFonts w:ascii="Calibri" w:eastAsia="Calibri" w:hAnsi="Calibri" w:cs="Arial"/>
          <w:sz w:val="22"/>
          <w:szCs w:val="22"/>
          <w:lang w:val="en-CA"/>
        </w:rPr>
        <w:t>,7</w:t>
      </w:r>
      <w:r w:rsidR="00265256">
        <w:rPr>
          <w:rFonts w:ascii="Calibri" w:eastAsia="Calibri" w:hAnsi="Calibri" w:cs="Arial"/>
          <w:sz w:val="22"/>
          <w:szCs w:val="22"/>
          <w:lang w:val="en-CA"/>
        </w:rPr>
        <w:t>6</w:t>
      </w:r>
      <w:r w:rsidRPr="00B41B83">
        <w:rPr>
          <w:rFonts w:ascii="Calibri" w:eastAsia="Calibri" w:hAnsi="Calibri" w:cs="Arial"/>
          <w:sz w:val="22"/>
          <w:szCs w:val="22"/>
          <w:lang w:val="en-CA"/>
        </w:rPr>
        <w:t>0,000</w:t>
      </w:r>
      <w:r w:rsidR="00614914">
        <w:rPr>
          <w:rFonts w:ascii="Calibri" w:eastAsia="Calibri" w:hAnsi="Calibri" w:cs="Arial"/>
          <w:sz w:val="22"/>
          <w:szCs w:val="22"/>
          <w:lang w:val="en-CA"/>
        </w:rPr>
        <w:t xml:space="preserve"> </w:t>
      </w:r>
      <w:r w:rsidR="00614914">
        <w:rPr>
          <w:color w:val="FF0000"/>
        </w:rPr>
        <w:t>1.5 MARKS</w:t>
      </w:r>
    </w:p>
    <w:p w:rsidR="00B41B83" w:rsidRPr="00614914" w:rsidRDefault="00B41B83" w:rsidP="00B41B83">
      <w:pPr>
        <w:spacing w:after="160" w:line="259" w:lineRule="auto"/>
        <w:rPr>
          <w:rFonts w:ascii="Calibri" w:eastAsia="Calibri" w:hAnsi="Calibri" w:cs="Arial"/>
          <w:sz w:val="22"/>
          <w:szCs w:val="22"/>
          <w:lang w:val="en-GB"/>
        </w:rPr>
      </w:pPr>
    </w:p>
    <w:p w:rsidR="00B41B83" w:rsidRPr="00B41B83" w:rsidRDefault="00B41B83" w:rsidP="00B41B83">
      <w:pPr>
        <w:spacing w:after="160" w:line="259" w:lineRule="auto"/>
        <w:rPr>
          <w:rFonts w:ascii="Calibri" w:eastAsia="Calibri" w:hAnsi="Calibri" w:cs="Arial"/>
          <w:sz w:val="22"/>
          <w:szCs w:val="22"/>
          <w:lang w:val="en-C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602"/>
        <w:gridCol w:w="969"/>
        <w:gridCol w:w="2305"/>
        <w:gridCol w:w="266"/>
      </w:tblGrid>
      <w:tr w:rsidR="00B41B83" w:rsidRPr="00B41B83" w:rsidTr="00614914">
        <w:trPr>
          <w:trHeight w:val="280"/>
        </w:trPr>
        <w:tc>
          <w:tcPr>
            <w:tcW w:w="2570" w:type="dxa"/>
          </w:tcPr>
          <w:p w:rsidR="00B41B83" w:rsidRPr="00B41B83" w:rsidRDefault="00B41B83" w:rsidP="00B41B83">
            <w:pPr>
              <w:rPr>
                <w:rFonts w:eastAsia="Calibri"/>
              </w:rPr>
            </w:pPr>
            <w:r w:rsidRPr="00B41B83">
              <w:rPr>
                <w:rFonts w:eastAsia="Calibri"/>
              </w:rPr>
              <w:t>Product Line</w:t>
            </w:r>
          </w:p>
        </w:tc>
        <w:tc>
          <w:tcPr>
            <w:tcW w:w="2571" w:type="dxa"/>
            <w:gridSpan w:val="2"/>
          </w:tcPr>
          <w:p w:rsidR="00B41B83" w:rsidRPr="00B41B83" w:rsidRDefault="00B41B83" w:rsidP="00B41B83">
            <w:pPr>
              <w:rPr>
                <w:rFonts w:eastAsia="Calibri"/>
              </w:rPr>
            </w:pPr>
            <w:r w:rsidRPr="00B41B83">
              <w:rPr>
                <w:rFonts w:eastAsia="Calibri"/>
              </w:rPr>
              <w:t>Sales Mix Percentage</w:t>
            </w:r>
          </w:p>
        </w:tc>
        <w:tc>
          <w:tcPr>
            <w:tcW w:w="2571" w:type="dxa"/>
            <w:gridSpan w:val="2"/>
          </w:tcPr>
          <w:p w:rsidR="00B41B83" w:rsidRPr="00B41B83" w:rsidRDefault="00B41B83" w:rsidP="00B41B83">
            <w:pPr>
              <w:rPr>
                <w:rFonts w:eastAsia="Calibri"/>
                <w:b/>
              </w:rPr>
            </w:pPr>
            <w:r w:rsidRPr="00B41B83">
              <w:rPr>
                <w:rFonts w:eastAsia="Calibri"/>
                <w:b/>
              </w:rPr>
              <w:t>Sales dollar mount</w:t>
            </w:r>
          </w:p>
        </w:tc>
      </w:tr>
      <w:tr w:rsidR="00B41B83" w:rsidRPr="00B41B83" w:rsidTr="00614914">
        <w:trPr>
          <w:gridAfter w:val="1"/>
          <w:wAfter w:w="266" w:type="dxa"/>
          <w:trHeight w:val="280"/>
        </w:trPr>
        <w:tc>
          <w:tcPr>
            <w:tcW w:w="2570" w:type="dxa"/>
          </w:tcPr>
          <w:p w:rsidR="00B41B83" w:rsidRPr="00B41B83" w:rsidRDefault="00B41B83" w:rsidP="00B41B83">
            <w:pPr>
              <w:rPr>
                <w:rFonts w:eastAsia="Calibri"/>
              </w:rPr>
            </w:pPr>
            <w:r w:rsidRPr="00B41B83">
              <w:rPr>
                <w:rFonts w:eastAsia="Calibri"/>
              </w:rPr>
              <w:t>Birthday</w:t>
            </w:r>
          </w:p>
        </w:tc>
        <w:tc>
          <w:tcPr>
            <w:tcW w:w="1602" w:type="dxa"/>
          </w:tcPr>
          <w:p w:rsidR="00B41B83" w:rsidRPr="00B41B83" w:rsidRDefault="00B41B83" w:rsidP="00B41B83">
            <w:pPr>
              <w:rPr>
                <w:rFonts w:eastAsia="Calibri"/>
              </w:rPr>
            </w:pPr>
            <w:r w:rsidRPr="00B41B83">
              <w:rPr>
                <w:rFonts w:eastAsia="Calibri"/>
              </w:rPr>
              <w:t>30%</w:t>
            </w:r>
          </w:p>
        </w:tc>
        <w:tc>
          <w:tcPr>
            <w:tcW w:w="3274" w:type="dxa"/>
            <w:gridSpan w:val="2"/>
          </w:tcPr>
          <w:p w:rsidR="00B41B83" w:rsidRPr="00614914" w:rsidRDefault="00B41B83" w:rsidP="003C61F4">
            <w:pPr>
              <w:widowControl w:val="0"/>
              <w:tabs>
                <w:tab w:val="left" w:pos="-720"/>
              </w:tabs>
              <w:suppressAutoHyphens/>
              <w:autoSpaceDE w:val="0"/>
              <w:autoSpaceDN w:val="0"/>
              <w:adjustRightInd w:val="0"/>
              <w:ind w:right="-720"/>
              <w:jc w:val="both"/>
              <w:rPr>
                <w:lang w:val="en-GB"/>
              </w:rPr>
            </w:pPr>
            <w:r w:rsidRPr="00B41B83">
              <w:rPr>
                <w:rFonts w:ascii="Calibri" w:eastAsia="Calibri" w:hAnsi="Calibri" w:cs="Arial"/>
                <w:b/>
                <w:sz w:val="22"/>
                <w:szCs w:val="22"/>
              </w:rPr>
              <w:t xml:space="preserve"> </w:t>
            </w:r>
            <w:r w:rsidR="00614914">
              <w:rPr>
                <w:rFonts w:ascii="Calibri" w:eastAsia="Calibri" w:hAnsi="Calibri" w:cs="Arial"/>
                <w:b/>
                <w:sz w:val="22"/>
                <w:szCs w:val="22"/>
              </w:rPr>
              <w:t xml:space="preserve">                  </w:t>
            </w:r>
            <w:r w:rsidRPr="00B41B83">
              <w:rPr>
                <w:rFonts w:ascii="Calibri" w:eastAsia="Calibri" w:hAnsi="Calibri" w:cs="Arial"/>
                <w:b/>
                <w:sz w:val="22"/>
                <w:szCs w:val="22"/>
              </w:rPr>
              <w:t>$</w:t>
            </w:r>
            <w:r w:rsidR="00265256">
              <w:rPr>
                <w:rFonts w:ascii="Calibri" w:eastAsia="Calibri" w:hAnsi="Calibri" w:cs="Arial"/>
                <w:b/>
                <w:sz w:val="22"/>
                <w:szCs w:val="22"/>
              </w:rPr>
              <w:t>528</w:t>
            </w:r>
            <w:r w:rsidRPr="00B41B83">
              <w:rPr>
                <w:rFonts w:ascii="Calibri" w:eastAsia="Calibri" w:hAnsi="Calibri" w:cs="Arial"/>
                <w:b/>
                <w:sz w:val="22"/>
                <w:szCs w:val="22"/>
              </w:rPr>
              <w:t xml:space="preserve">,000 </w:t>
            </w:r>
            <w:r w:rsidR="00614914">
              <w:rPr>
                <w:color w:val="FF0000"/>
              </w:rPr>
              <w:t>1 MARK</w:t>
            </w:r>
          </w:p>
        </w:tc>
      </w:tr>
      <w:tr w:rsidR="00B41B83" w:rsidRPr="00B41B83" w:rsidTr="00614914">
        <w:trPr>
          <w:gridAfter w:val="1"/>
          <w:wAfter w:w="266" w:type="dxa"/>
          <w:trHeight w:val="280"/>
        </w:trPr>
        <w:tc>
          <w:tcPr>
            <w:tcW w:w="2570" w:type="dxa"/>
          </w:tcPr>
          <w:p w:rsidR="00B41B83" w:rsidRPr="00B41B83" w:rsidRDefault="00B41B83" w:rsidP="00B41B83">
            <w:pPr>
              <w:rPr>
                <w:rFonts w:eastAsia="Calibri"/>
              </w:rPr>
            </w:pPr>
            <w:r w:rsidRPr="00B41B83">
              <w:rPr>
                <w:rFonts w:eastAsia="Calibri"/>
              </w:rPr>
              <w:t>Standard tapered</w:t>
            </w:r>
          </w:p>
        </w:tc>
        <w:tc>
          <w:tcPr>
            <w:tcW w:w="1602" w:type="dxa"/>
          </w:tcPr>
          <w:p w:rsidR="00B41B83" w:rsidRPr="00B41B83" w:rsidRDefault="00B41B83" w:rsidP="00B41B83">
            <w:pPr>
              <w:rPr>
                <w:rFonts w:eastAsia="Calibri"/>
              </w:rPr>
            </w:pPr>
            <w:r w:rsidRPr="00B41B83">
              <w:rPr>
                <w:rFonts w:eastAsia="Calibri"/>
              </w:rPr>
              <w:t>50%</w:t>
            </w:r>
          </w:p>
        </w:tc>
        <w:tc>
          <w:tcPr>
            <w:tcW w:w="3274" w:type="dxa"/>
            <w:gridSpan w:val="2"/>
          </w:tcPr>
          <w:p w:rsidR="00B41B83" w:rsidRPr="00614914" w:rsidRDefault="00B41B83" w:rsidP="003C61F4">
            <w:pPr>
              <w:widowControl w:val="0"/>
              <w:tabs>
                <w:tab w:val="left" w:pos="-720"/>
              </w:tabs>
              <w:suppressAutoHyphens/>
              <w:autoSpaceDE w:val="0"/>
              <w:autoSpaceDN w:val="0"/>
              <w:adjustRightInd w:val="0"/>
              <w:ind w:right="-720"/>
              <w:rPr>
                <w:lang w:val="en-GB"/>
              </w:rPr>
            </w:pPr>
            <w:r w:rsidRPr="00B41B83">
              <w:rPr>
                <w:rFonts w:ascii="Calibri" w:eastAsia="Calibri" w:hAnsi="Calibri" w:cs="Arial"/>
                <w:b/>
                <w:sz w:val="22"/>
                <w:szCs w:val="22"/>
              </w:rPr>
              <w:t xml:space="preserve"> </w:t>
            </w:r>
            <w:r w:rsidR="00614914">
              <w:rPr>
                <w:rFonts w:ascii="Calibri" w:eastAsia="Calibri" w:hAnsi="Calibri" w:cs="Arial"/>
                <w:b/>
                <w:sz w:val="22"/>
                <w:szCs w:val="22"/>
              </w:rPr>
              <w:t xml:space="preserve">               </w:t>
            </w:r>
            <w:r w:rsidR="00265256">
              <w:rPr>
                <w:rFonts w:ascii="Calibri" w:eastAsia="Calibri" w:hAnsi="Calibri" w:cs="Arial"/>
                <w:b/>
                <w:sz w:val="22"/>
                <w:szCs w:val="22"/>
              </w:rPr>
              <w:t xml:space="preserve">   </w:t>
            </w:r>
            <w:r w:rsidRPr="00B41B83">
              <w:rPr>
                <w:rFonts w:ascii="Calibri" w:eastAsia="Calibri" w:hAnsi="Calibri" w:cs="Arial"/>
                <w:b/>
                <w:sz w:val="22"/>
                <w:szCs w:val="22"/>
              </w:rPr>
              <w:t>$</w:t>
            </w:r>
            <w:r w:rsidR="00265256">
              <w:rPr>
                <w:rFonts w:ascii="Calibri" w:eastAsia="Calibri" w:hAnsi="Calibri" w:cs="Arial"/>
                <w:b/>
                <w:sz w:val="22"/>
                <w:szCs w:val="22"/>
              </w:rPr>
              <w:t>880</w:t>
            </w:r>
            <w:r w:rsidRPr="00B41B83">
              <w:rPr>
                <w:rFonts w:ascii="Calibri" w:eastAsia="Calibri" w:hAnsi="Calibri" w:cs="Arial"/>
                <w:b/>
                <w:sz w:val="22"/>
                <w:szCs w:val="22"/>
              </w:rPr>
              <w:t xml:space="preserve">,000 </w:t>
            </w:r>
            <w:r w:rsidR="00614914">
              <w:rPr>
                <w:color w:val="FF0000"/>
              </w:rPr>
              <w:t>1 MARK</w:t>
            </w:r>
          </w:p>
        </w:tc>
      </w:tr>
      <w:tr w:rsidR="00B41B83" w:rsidRPr="00B41B83" w:rsidTr="00614914">
        <w:trPr>
          <w:gridAfter w:val="1"/>
          <w:wAfter w:w="266" w:type="dxa"/>
          <w:trHeight w:val="560"/>
        </w:trPr>
        <w:tc>
          <w:tcPr>
            <w:tcW w:w="2570" w:type="dxa"/>
          </w:tcPr>
          <w:p w:rsidR="00B41B83" w:rsidRPr="00B41B83" w:rsidRDefault="00B41B83" w:rsidP="00B41B83">
            <w:pPr>
              <w:rPr>
                <w:rFonts w:eastAsia="Calibri"/>
              </w:rPr>
            </w:pPr>
            <w:r w:rsidRPr="00B41B83">
              <w:rPr>
                <w:rFonts w:eastAsia="Calibri"/>
              </w:rPr>
              <w:t>Large scented</w:t>
            </w:r>
          </w:p>
        </w:tc>
        <w:tc>
          <w:tcPr>
            <w:tcW w:w="1602" w:type="dxa"/>
          </w:tcPr>
          <w:p w:rsidR="00B41B83" w:rsidRPr="00B41B83" w:rsidRDefault="00B41B83" w:rsidP="00B41B83">
            <w:pPr>
              <w:rPr>
                <w:rFonts w:eastAsia="Calibri"/>
              </w:rPr>
            </w:pPr>
            <w:r w:rsidRPr="00B41B83">
              <w:rPr>
                <w:rFonts w:eastAsia="Calibri"/>
              </w:rPr>
              <w:t>20%</w:t>
            </w:r>
          </w:p>
        </w:tc>
        <w:tc>
          <w:tcPr>
            <w:tcW w:w="3274" w:type="dxa"/>
            <w:gridSpan w:val="2"/>
          </w:tcPr>
          <w:p w:rsidR="00614914" w:rsidRPr="00A16A62" w:rsidRDefault="00B41B83" w:rsidP="00614914">
            <w:pPr>
              <w:widowControl w:val="0"/>
              <w:tabs>
                <w:tab w:val="left" w:pos="-720"/>
              </w:tabs>
              <w:suppressAutoHyphens/>
              <w:autoSpaceDE w:val="0"/>
              <w:autoSpaceDN w:val="0"/>
              <w:adjustRightInd w:val="0"/>
              <w:ind w:right="-720"/>
              <w:rPr>
                <w:lang w:val="en-GB"/>
              </w:rPr>
            </w:pPr>
            <w:r w:rsidRPr="00B41B83">
              <w:rPr>
                <w:rFonts w:ascii="Calibri" w:eastAsia="Calibri" w:hAnsi="Calibri" w:cs="Arial"/>
                <w:b/>
                <w:sz w:val="22"/>
                <w:szCs w:val="22"/>
              </w:rPr>
              <w:t xml:space="preserve"> </w:t>
            </w:r>
            <w:r w:rsidR="00614914">
              <w:rPr>
                <w:rFonts w:ascii="Calibri" w:eastAsia="Calibri" w:hAnsi="Calibri" w:cs="Arial"/>
                <w:b/>
                <w:sz w:val="22"/>
                <w:szCs w:val="22"/>
              </w:rPr>
              <w:t xml:space="preserve">                  </w:t>
            </w:r>
            <w:r w:rsidR="00265256">
              <w:rPr>
                <w:rFonts w:ascii="Calibri" w:eastAsia="Calibri" w:hAnsi="Calibri" w:cs="Arial"/>
                <w:b/>
                <w:sz w:val="22"/>
                <w:szCs w:val="22"/>
              </w:rPr>
              <w:t>$352</w:t>
            </w:r>
            <w:r w:rsidRPr="00B41B83">
              <w:rPr>
                <w:rFonts w:ascii="Calibri" w:eastAsia="Calibri" w:hAnsi="Calibri" w:cs="Arial"/>
                <w:b/>
                <w:sz w:val="22"/>
                <w:szCs w:val="22"/>
              </w:rPr>
              <w:t xml:space="preserve">,000 </w:t>
            </w:r>
            <w:r w:rsidR="00614914">
              <w:rPr>
                <w:color w:val="FF0000"/>
              </w:rPr>
              <w:t>1 MARK</w:t>
            </w:r>
          </w:p>
          <w:p w:rsidR="00B41B83" w:rsidRPr="00B41B83" w:rsidRDefault="00B41B83" w:rsidP="00614914">
            <w:pPr>
              <w:jc w:val="right"/>
              <w:rPr>
                <w:rFonts w:ascii="Calibri" w:eastAsia="Calibri" w:hAnsi="Calibri" w:cs="Arial"/>
                <w:b/>
                <w:sz w:val="22"/>
                <w:szCs w:val="22"/>
              </w:rPr>
            </w:pPr>
          </w:p>
        </w:tc>
      </w:tr>
    </w:tbl>
    <w:p w:rsidR="00B41B83" w:rsidRPr="00A16A62" w:rsidRDefault="00B41B83" w:rsidP="00A16A62">
      <w:pPr>
        <w:widowControl w:val="0"/>
        <w:tabs>
          <w:tab w:val="left" w:pos="-720"/>
        </w:tabs>
        <w:suppressAutoHyphens/>
        <w:autoSpaceDE w:val="0"/>
        <w:autoSpaceDN w:val="0"/>
        <w:adjustRightInd w:val="0"/>
        <w:ind w:right="-720"/>
        <w:rPr>
          <w:lang w:val="en-GB"/>
        </w:rPr>
      </w:pPr>
    </w:p>
    <w:sectPr w:rsidR="00B41B83" w:rsidRPr="00A16A62" w:rsidSect="009A4F9D">
      <w:footerReference w:type="default" r:id="rId10"/>
      <w:pgSz w:w="12240" w:h="15840"/>
      <w:pgMar w:top="1440" w:right="758"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E0A" w:rsidRDefault="00792E0A" w:rsidP="00886089">
      <w:r>
        <w:separator/>
      </w:r>
    </w:p>
  </w:endnote>
  <w:endnote w:type="continuationSeparator" w:id="0">
    <w:p w:rsidR="00792E0A" w:rsidRDefault="00792E0A" w:rsidP="0088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venir">
    <w:altName w:val="Avenir"/>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6277658"/>
      <w:docPartObj>
        <w:docPartGallery w:val="Page Numbers (Bottom of Page)"/>
        <w:docPartUnique/>
      </w:docPartObj>
    </w:sdtPr>
    <w:sdtEndPr>
      <w:rPr>
        <w:noProof/>
      </w:rPr>
    </w:sdtEndPr>
    <w:sdtContent>
      <w:p w:rsidR="004D21EF" w:rsidRPr="00886089" w:rsidRDefault="004D21EF" w:rsidP="00063264">
        <w:pPr>
          <w:pBdr>
            <w:top w:val="thinThickSmallGap" w:sz="24" w:space="1" w:color="622423" w:themeColor="accent2" w:themeShade="7F"/>
          </w:pBdr>
          <w:tabs>
            <w:tab w:val="center" w:pos="4680"/>
            <w:tab w:val="right" w:pos="9360"/>
          </w:tabs>
          <w:rPr>
            <w:rFonts w:asciiTheme="majorHAnsi" w:eastAsiaTheme="majorEastAsia" w:hAnsiTheme="majorHAnsi" w:cstheme="majorBidi"/>
            <w:sz w:val="22"/>
            <w:szCs w:val="22"/>
          </w:rPr>
        </w:pPr>
        <w:r w:rsidRPr="00886089">
          <w:rPr>
            <w:rFonts w:asciiTheme="majorHAnsi" w:eastAsiaTheme="majorEastAsia" w:hAnsiTheme="majorHAnsi" w:cstheme="majorBidi"/>
            <w:sz w:val="22"/>
            <w:szCs w:val="22"/>
          </w:rPr>
          <w:t xml:space="preserve">COMM 305 MIDTERM EXAM </w:t>
        </w:r>
        <w:r>
          <w:rPr>
            <w:rFonts w:asciiTheme="majorHAnsi" w:eastAsiaTheme="majorEastAsia" w:hAnsiTheme="majorHAnsi" w:cstheme="majorBidi"/>
            <w:sz w:val="22"/>
            <w:szCs w:val="22"/>
          </w:rPr>
          <w:t>FALL</w:t>
        </w:r>
        <w:r w:rsidRPr="00886089">
          <w:rPr>
            <w:rFonts w:asciiTheme="majorHAnsi" w:eastAsiaTheme="majorEastAsia" w:hAnsiTheme="majorHAnsi" w:cstheme="majorBidi"/>
            <w:sz w:val="22"/>
            <w:szCs w:val="22"/>
          </w:rPr>
          <w:t xml:space="preserve"> 2015</w:t>
        </w:r>
        <w:r w:rsidRPr="00886089">
          <w:rPr>
            <w:rFonts w:asciiTheme="majorHAnsi" w:eastAsiaTheme="majorEastAsia" w:hAnsiTheme="majorHAnsi" w:cstheme="majorBidi"/>
            <w:sz w:val="22"/>
            <w:szCs w:val="22"/>
          </w:rPr>
          <w:tab/>
        </w:r>
        <w:r>
          <w:rPr>
            <w:rFonts w:asciiTheme="majorHAnsi" w:eastAsiaTheme="majorEastAsia" w:hAnsiTheme="majorHAnsi" w:cstheme="majorBidi"/>
            <w:sz w:val="22"/>
            <w:szCs w:val="22"/>
          </w:rPr>
          <w:t xml:space="preserve">                                                                                          </w:t>
        </w:r>
        <w:r w:rsidRPr="00886089">
          <w:rPr>
            <w:rFonts w:asciiTheme="majorHAnsi" w:eastAsiaTheme="majorEastAsia" w:hAnsiTheme="majorHAnsi" w:cstheme="majorBidi"/>
            <w:sz w:val="22"/>
            <w:szCs w:val="22"/>
          </w:rPr>
          <w:t xml:space="preserve">Page </w:t>
        </w:r>
        <w:r w:rsidRPr="00886089">
          <w:rPr>
            <w:rFonts w:asciiTheme="minorHAnsi" w:eastAsiaTheme="minorEastAsia" w:hAnsiTheme="minorHAnsi" w:cstheme="minorBidi"/>
            <w:sz w:val="22"/>
            <w:szCs w:val="22"/>
          </w:rPr>
          <w:fldChar w:fldCharType="begin"/>
        </w:r>
        <w:r w:rsidRPr="00886089">
          <w:rPr>
            <w:rFonts w:asciiTheme="minorHAnsi" w:eastAsiaTheme="minorHAnsi" w:hAnsiTheme="minorHAnsi" w:cstheme="minorBidi"/>
            <w:sz w:val="22"/>
            <w:szCs w:val="22"/>
          </w:rPr>
          <w:instrText xml:space="preserve"> PAGE   \* MERGEFORMAT </w:instrText>
        </w:r>
        <w:r w:rsidRPr="00886089">
          <w:rPr>
            <w:rFonts w:asciiTheme="minorHAnsi" w:eastAsiaTheme="minorEastAsia" w:hAnsiTheme="minorHAnsi" w:cstheme="minorBidi"/>
            <w:sz w:val="22"/>
            <w:szCs w:val="22"/>
          </w:rPr>
          <w:fldChar w:fldCharType="separate"/>
        </w:r>
        <w:r w:rsidR="00C63BBD" w:rsidRPr="00C63BBD">
          <w:rPr>
            <w:rFonts w:asciiTheme="majorHAnsi" w:eastAsiaTheme="majorEastAsia" w:hAnsiTheme="majorHAnsi" w:cstheme="majorBidi"/>
            <w:noProof/>
            <w:sz w:val="22"/>
            <w:szCs w:val="22"/>
          </w:rPr>
          <w:t>19</w:t>
        </w:r>
        <w:r w:rsidRPr="00886089">
          <w:rPr>
            <w:rFonts w:asciiTheme="majorHAnsi" w:eastAsiaTheme="majorEastAsia" w:hAnsiTheme="majorHAnsi" w:cstheme="majorBidi"/>
            <w:noProof/>
            <w:sz w:val="22"/>
            <w:szCs w:val="22"/>
          </w:rPr>
          <w:fldChar w:fldCharType="end"/>
        </w:r>
        <w:r w:rsidRPr="00886089">
          <w:rPr>
            <w:rFonts w:asciiTheme="majorHAnsi" w:eastAsiaTheme="majorEastAsia" w:hAnsiTheme="majorHAnsi" w:cstheme="majorBidi"/>
            <w:noProof/>
            <w:sz w:val="22"/>
            <w:szCs w:val="22"/>
          </w:rPr>
          <w:t xml:space="preserve"> OF 8</w:t>
        </w:r>
      </w:p>
      <w:p w:rsidR="004D21EF" w:rsidRDefault="004D21EF">
        <w:pPr>
          <w:pStyle w:val="Footer"/>
          <w:jc w:val="right"/>
        </w:pPr>
      </w:p>
    </w:sdtContent>
  </w:sdt>
  <w:p w:rsidR="004D21EF" w:rsidRDefault="004D21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E0A" w:rsidRDefault="00792E0A" w:rsidP="00886089">
      <w:r>
        <w:separator/>
      </w:r>
    </w:p>
  </w:footnote>
  <w:footnote w:type="continuationSeparator" w:id="0">
    <w:p w:rsidR="00792E0A" w:rsidRDefault="00792E0A" w:rsidP="008860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3265"/>
    <w:multiLevelType w:val="multilevel"/>
    <w:tmpl w:val="A1581DE0"/>
    <w:lvl w:ilvl="0">
      <w:start w:val="2"/>
      <w:numFmt w:val="decimal"/>
      <w:lvlText w:val="%1."/>
      <w:lvlJc w:val="left"/>
      <w:pPr>
        <w:tabs>
          <w:tab w:val="num" w:pos="504"/>
        </w:tabs>
        <w:ind w:left="504" w:hanging="504"/>
      </w:pPr>
      <w:rPr>
        <w:rFonts w:ascii="Times New Roman" w:hAnsi="Times New Roman" w:hint="default"/>
        <w:b w:val="0"/>
        <w:i w:val="0"/>
        <w:sz w:val="24"/>
        <w:szCs w:val="24"/>
      </w:rPr>
    </w:lvl>
    <w:lvl w:ilvl="1">
      <w:start w:val="1"/>
      <w:numFmt w:val="lowerLetter"/>
      <w:lvlText w:val="%2."/>
      <w:lvlJc w:val="left"/>
      <w:pPr>
        <w:tabs>
          <w:tab w:val="num" w:pos="1008"/>
        </w:tabs>
        <w:ind w:left="1008" w:hanging="504"/>
      </w:pPr>
      <w:rPr>
        <w:rFonts w:hint="default"/>
        <w:b w:val="0"/>
        <w:i w:val="0"/>
        <w:sz w:val="24"/>
        <w:szCs w:val="24"/>
      </w:rPr>
    </w:lvl>
    <w:lvl w:ilvl="2">
      <w:start w:val="1"/>
      <w:numFmt w:val="lowerRoman"/>
      <w:lvlText w:val="%3."/>
      <w:lvlJc w:val="left"/>
      <w:pPr>
        <w:tabs>
          <w:tab w:val="num" w:pos="1512"/>
        </w:tabs>
        <w:ind w:left="1512" w:hanging="504"/>
      </w:pPr>
      <w:rPr>
        <w:rFonts w:ascii="Times New Roman" w:hAnsi="Times New Roman" w:hint="default"/>
        <w:sz w:val="20"/>
        <w:szCs w:val="20"/>
      </w:rPr>
    </w:lvl>
    <w:lvl w:ilvl="3">
      <w:start w:val="1"/>
      <w:numFmt w:val="decimal"/>
      <w:lvlText w:val="%4."/>
      <w:lvlJc w:val="left"/>
      <w:pPr>
        <w:tabs>
          <w:tab w:val="num" w:pos="504"/>
        </w:tabs>
        <w:ind w:left="504" w:hanging="504"/>
      </w:pPr>
      <w:rPr>
        <w:rFonts w:ascii="Times New Roman" w:hAnsi="Times New Roman" w:hint="default"/>
        <w:b w:val="0"/>
        <w:i w:val="0"/>
        <w:sz w:val="24"/>
        <w:szCs w:val="24"/>
      </w:rPr>
    </w:lvl>
    <w:lvl w:ilvl="4">
      <w:start w:val="1"/>
      <w:numFmt w:val="lowerLetter"/>
      <w:lvlText w:val="%5."/>
      <w:lvlJc w:val="left"/>
      <w:pPr>
        <w:tabs>
          <w:tab w:val="num" w:pos="1008"/>
        </w:tabs>
        <w:ind w:left="1008" w:hanging="504"/>
      </w:pPr>
      <w:rPr>
        <w:rFonts w:hint="default"/>
        <w:b w:val="0"/>
        <w:i w:val="0"/>
        <w:sz w:val="24"/>
        <w:szCs w:val="24"/>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2274DEF"/>
    <w:multiLevelType w:val="hybridMultilevel"/>
    <w:tmpl w:val="B440A78A"/>
    <w:lvl w:ilvl="0" w:tplc="F29CEBCC">
      <w:start w:val="1"/>
      <w:numFmt w:val="decimal"/>
      <w:lvlText w:val="%1."/>
      <w:lvlJc w:val="left"/>
      <w:pPr>
        <w:ind w:left="644" w:hanging="360"/>
      </w:pPr>
      <w:rPr>
        <w:rFonts w:hint="default"/>
        <w:b/>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5105F8"/>
    <w:multiLevelType w:val="hybridMultilevel"/>
    <w:tmpl w:val="411E98D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06AE60E5"/>
    <w:multiLevelType w:val="multilevel"/>
    <w:tmpl w:val="133EA698"/>
    <w:lvl w:ilvl="0">
      <w:start w:val="1"/>
      <w:numFmt w:val="decimal"/>
      <w:lvlText w:val="%1."/>
      <w:lvlJc w:val="left"/>
      <w:pPr>
        <w:tabs>
          <w:tab w:val="num" w:pos="504"/>
        </w:tabs>
        <w:ind w:left="504" w:hanging="504"/>
      </w:pPr>
      <w:rPr>
        <w:rFonts w:ascii="Times New Roman" w:hAnsi="Times New Roman" w:hint="default"/>
        <w:b w:val="0"/>
        <w:i w:val="0"/>
        <w:sz w:val="24"/>
        <w:szCs w:val="24"/>
      </w:rPr>
    </w:lvl>
    <w:lvl w:ilvl="1">
      <w:start w:val="1"/>
      <w:numFmt w:val="lowerLetter"/>
      <w:lvlText w:val="%2)"/>
      <w:lvlJc w:val="left"/>
      <w:pPr>
        <w:tabs>
          <w:tab w:val="num" w:pos="1008"/>
        </w:tabs>
        <w:ind w:left="1008" w:hanging="504"/>
      </w:pPr>
      <w:rPr>
        <w:rFonts w:hint="default"/>
        <w:b w:val="0"/>
        <w:i w:val="0"/>
        <w:sz w:val="24"/>
        <w:szCs w:val="24"/>
      </w:rPr>
    </w:lvl>
    <w:lvl w:ilvl="2">
      <w:start w:val="1"/>
      <w:numFmt w:val="lowerRoman"/>
      <w:lvlText w:val="%3."/>
      <w:lvlJc w:val="left"/>
      <w:pPr>
        <w:tabs>
          <w:tab w:val="num" w:pos="1512"/>
        </w:tabs>
        <w:ind w:left="1512" w:hanging="504"/>
      </w:pPr>
      <w:rPr>
        <w:rFonts w:ascii="Times New Roman" w:hAnsi="Times New Roman" w:hint="default"/>
        <w:sz w:val="20"/>
        <w:szCs w:val="20"/>
      </w:rPr>
    </w:lvl>
    <w:lvl w:ilvl="3">
      <w:start w:val="11"/>
      <w:numFmt w:val="decimal"/>
      <w:lvlText w:val="%4."/>
      <w:lvlJc w:val="left"/>
      <w:pPr>
        <w:tabs>
          <w:tab w:val="num" w:pos="504"/>
        </w:tabs>
        <w:ind w:left="504" w:hanging="504"/>
      </w:pPr>
      <w:rPr>
        <w:rFonts w:ascii="Times New Roman" w:hAnsi="Times New Roman" w:hint="default"/>
        <w:b w:val="0"/>
        <w:i w:val="0"/>
        <w:sz w:val="24"/>
        <w:szCs w:val="24"/>
      </w:rPr>
    </w:lvl>
    <w:lvl w:ilvl="4">
      <w:start w:val="1"/>
      <w:numFmt w:val="lowerLetter"/>
      <w:lvlText w:val="%5."/>
      <w:lvlJc w:val="left"/>
      <w:pPr>
        <w:tabs>
          <w:tab w:val="num" w:pos="1008"/>
        </w:tabs>
        <w:ind w:left="1008" w:hanging="504"/>
      </w:pPr>
      <w:rPr>
        <w:rFonts w:hint="default"/>
        <w:b w:val="0"/>
        <w:i w:val="0"/>
        <w:sz w:val="24"/>
        <w:szCs w:val="24"/>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B625F6F"/>
    <w:multiLevelType w:val="hybridMultilevel"/>
    <w:tmpl w:val="D990E97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496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2088" w:hanging="180"/>
      </w:pPr>
    </w:lvl>
    <w:lvl w:ilvl="6" w:tplc="0409000F" w:tentative="1">
      <w:start w:val="1"/>
      <w:numFmt w:val="decimal"/>
      <w:lvlText w:val="%7."/>
      <w:lvlJc w:val="left"/>
      <w:pPr>
        <w:ind w:left="-1368" w:hanging="360"/>
      </w:pPr>
    </w:lvl>
    <w:lvl w:ilvl="7" w:tplc="04090019" w:tentative="1">
      <w:start w:val="1"/>
      <w:numFmt w:val="lowerLetter"/>
      <w:lvlText w:val="%8."/>
      <w:lvlJc w:val="left"/>
      <w:pPr>
        <w:ind w:left="-648" w:hanging="360"/>
      </w:pPr>
    </w:lvl>
    <w:lvl w:ilvl="8" w:tplc="0409001B" w:tentative="1">
      <w:start w:val="1"/>
      <w:numFmt w:val="lowerRoman"/>
      <w:lvlText w:val="%9."/>
      <w:lvlJc w:val="right"/>
      <w:pPr>
        <w:ind w:left="72" w:hanging="180"/>
      </w:pPr>
    </w:lvl>
  </w:abstractNum>
  <w:abstractNum w:abstractNumId="5">
    <w:nsid w:val="0C3E6A31"/>
    <w:multiLevelType w:val="hybridMultilevel"/>
    <w:tmpl w:val="4AD4227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4826" w:hanging="360"/>
      </w:pPr>
    </w:lvl>
    <w:lvl w:ilvl="2" w:tplc="0409001B" w:tentative="1">
      <w:start w:val="1"/>
      <w:numFmt w:val="lowerRoman"/>
      <w:lvlText w:val="%3."/>
      <w:lvlJc w:val="right"/>
      <w:pPr>
        <w:ind w:left="-4106" w:hanging="180"/>
      </w:pPr>
    </w:lvl>
    <w:lvl w:ilvl="3" w:tplc="0409000F" w:tentative="1">
      <w:start w:val="1"/>
      <w:numFmt w:val="decimal"/>
      <w:lvlText w:val="%4."/>
      <w:lvlJc w:val="left"/>
      <w:pPr>
        <w:ind w:left="-3386" w:hanging="360"/>
      </w:pPr>
    </w:lvl>
    <w:lvl w:ilvl="4" w:tplc="04090019" w:tentative="1">
      <w:start w:val="1"/>
      <w:numFmt w:val="lowerLetter"/>
      <w:lvlText w:val="%5."/>
      <w:lvlJc w:val="left"/>
      <w:pPr>
        <w:ind w:left="-2666" w:hanging="360"/>
      </w:pPr>
    </w:lvl>
    <w:lvl w:ilvl="5" w:tplc="0409001B" w:tentative="1">
      <w:start w:val="1"/>
      <w:numFmt w:val="lowerRoman"/>
      <w:lvlText w:val="%6."/>
      <w:lvlJc w:val="right"/>
      <w:pPr>
        <w:ind w:left="-1946" w:hanging="180"/>
      </w:pPr>
    </w:lvl>
    <w:lvl w:ilvl="6" w:tplc="0409000F" w:tentative="1">
      <w:start w:val="1"/>
      <w:numFmt w:val="decimal"/>
      <w:lvlText w:val="%7."/>
      <w:lvlJc w:val="left"/>
      <w:pPr>
        <w:ind w:left="-1226" w:hanging="360"/>
      </w:pPr>
    </w:lvl>
    <w:lvl w:ilvl="7" w:tplc="04090019" w:tentative="1">
      <w:start w:val="1"/>
      <w:numFmt w:val="lowerLetter"/>
      <w:lvlText w:val="%8."/>
      <w:lvlJc w:val="left"/>
      <w:pPr>
        <w:ind w:left="-506" w:hanging="360"/>
      </w:pPr>
    </w:lvl>
    <w:lvl w:ilvl="8" w:tplc="0409001B" w:tentative="1">
      <w:start w:val="1"/>
      <w:numFmt w:val="lowerRoman"/>
      <w:lvlText w:val="%9."/>
      <w:lvlJc w:val="right"/>
      <w:pPr>
        <w:ind w:left="214" w:hanging="180"/>
      </w:pPr>
    </w:lvl>
  </w:abstractNum>
  <w:abstractNum w:abstractNumId="6">
    <w:nsid w:val="170C6D6D"/>
    <w:multiLevelType w:val="hybridMultilevel"/>
    <w:tmpl w:val="613492D4"/>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19A032BF"/>
    <w:multiLevelType w:val="multilevel"/>
    <w:tmpl w:val="3D963218"/>
    <w:lvl w:ilvl="0">
      <w:start w:val="10"/>
      <w:numFmt w:val="decimal"/>
      <w:lvlText w:val="%1."/>
      <w:lvlJc w:val="left"/>
      <w:pPr>
        <w:tabs>
          <w:tab w:val="num" w:pos="504"/>
        </w:tabs>
        <w:ind w:left="504" w:hanging="504"/>
      </w:pPr>
      <w:rPr>
        <w:rFonts w:ascii="Times New Roman" w:hAnsi="Times New Roman" w:hint="default"/>
        <w:b w:val="0"/>
        <w:i w:val="0"/>
        <w:sz w:val="24"/>
        <w:szCs w:val="24"/>
      </w:rPr>
    </w:lvl>
    <w:lvl w:ilvl="1">
      <w:start w:val="1"/>
      <w:numFmt w:val="lowerLetter"/>
      <w:lvlText w:val="%2."/>
      <w:lvlJc w:val="left"/>
      <w:pPr>
        <w:tabs>
          <w:tab w:val="num" w:pos="1008"/>
        </w:tabs>
        <w:ind w:left="1008" w:hanging="504"/>
      </w:pPr>
      <w:rPr>
        <w:rFonts w:hint="default"/>
        <w:b w:val="0"/>
        <w:i w:val="0"/>
        <w:sz w:val="24"/>
        <w:szCs w:val="24"/>
      </w:rPr>
    </w:lvl>
    <w:lvl w:ilvl="2">
      <w:start w:val="1"/>
      <w:numFmt w:val="lowerRoman"/>
      <w:lvlText w:val="%3."/>
      <w:lvlJc w:val="left"/>
      <w:pPr>
        <w:tabs>
          <w:tab w:val="num" w:pos="1512"/>
        </w:tabs>
        <w:ind w:left="1512" w:hanging="504"/>
      </w:pPr>
      <w:rPr>
        <w:rFonts w:ascii="Times New Roman" w:hAnsi="Times New Roman" w:hint="default"/>
        <w:sz w:val="20"/>
        <w:szCs w:val="20"/>
      </w:rPr>
    </w:lvl>
    <w:lvl w:ilvl="3">
      <w:start w:val="1"/>
      <w:numFmt w:val="decimal"/>
      <w:lvlText w:val="%4."/>
      <w:lvlJc w:val="left"/>
      <w:pPr>
        <w:tabs>
          <w:tab w:val="num" w:pos="504"/>
        </w:tabs>
        <w:ind w:left="504" w:hanging="504"/>
      </w:pPr>
      <w:rPr>
        <w:rFonts w:ascii="Times New Roman" w:hAnsi="Times New Roman" w:hint="default"/>
        <w:b w:val="0"/>
        <w:i w:val="0"/>
        <w:sz w:val="24"/>
        <w:szCs w:val="24"/>
      </w:rPr>
    </w:lvl>
    <w:lvl w:ilvl="4">
      <w:start w:val="1"/>
      <w:numFmt w:val="lowerLetter"/>
      <w:lvlText w:val="%5."/>
      <w:lvlJc w:val="left"/>
      <w:pPr>
        <w:tabs>
          <w:tab w:val="num" w:pos="1008"/>
        </w:tabs>
        <w:ind w:left="1008" w:hanging="504"/>
      </w:pPr>
      <w:rPr>
        <w:rFonts w:hint="default"/>
        <w:b w:val="0"/>
        <w:i w:val="0"/>
        <w:sz w:val="24"/>
        <w:szCs w:val="24"/>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22CC2BE3"/>
    <w:multiLevelType w:val="multilevel"/>
    <w:tmpl w:val="AA0C1976"/>
    <w:lvl w:ilvl="0">
      <w:start w:val="3"/>
      <w:numFmt w:val="decimal"/>
      <w:lvlText w:val="%1."/>
      <w:lvlJc w:val="left"/>
      <w:pPr>
        <w:tabs>
          <w:tab w:val="num" w:pos="504"/>
        </w:tabs>
        <w:ind w:left="504" w:hanging="504"/>
      </w:pPr>
      <w:rPr>
        <w:rFonts w:ascii="Times New Roman" w:hAnsi="Times New Roman" w:hint="default"/>
        <w:b w:val="0"/>
        <w:i w:val="0"/>
        <w:sz w:val="24"/>
        <w:szCs w:val="24"/>
      </w:rPr>
    </w:lvl>
    <w:lvl w:ilvl="1">
      <w:start w:val="1"/>
      <w:numFmt w:val="lowerLetter"/>
      <w:lvlText w:val="%2."/>
      <w:lvlJc w:val="left"/>
      <w:pPr>
        <w:tabs>
          <w:tab w:val="num" w:pos="1008"/>
        </w:tabs>
        <w:ind w:left="1008" w:hanging="504"/>
      </w:pPr>
      <w:rPr>
        <w:rFonts w:hint="default"/>
        <w:b w:val="0"/>
        <w:i w:val="0"/>
        <w:sz w:val="24"/>
        <w:szCs w:val="24"/>
      </w:rPr>
    </w:lvl>
    <w:lvl w:ilvl="2">
      <w:start w:val="1"/>
      <w:numFmt w:val="lowerRoman"/>
      <w:lvlText w:val="%3."/>
      <w:lvlJc w:val="left"/>
      <w:pPr>
        <w:tabs>
          <w:tab w:val="num" w:pos="1512"/>
        </w:tabs>
        <w:ind w:left="1512" w:hanging="504"/>
      </w:pPr>
      <w:rPr>
        <w:rFonts w:ascii="Times New Roman" w:hAnsi="Times New Roman" w:hint="default"/>
        <w:sz w:val="20"/>
        <w:szCs w:val="20"/>
      </w:rPr>
    </w:lvl>
    <w:lvl w:ilvl="3">
      <w:start w:val="11"/>
      <w:numFmt w:val="decimal"/>
      <w:lvlText w:val="%4."/>
      <w:lvlJc w:val="left"/>
      <w:pPr>
        <w:tabs>
          <w:tab w:val="num" w:pos="504"/>
        </w:tabs>
        <w:ind w:left="504" w:hanging="504"/>
      </w:pPr>
      <w:rPr>
        <w:rFonts w:ascii="Times New Roman" w:hAnsi="Times New Roman" w:hint="default"/>
        <w:b w:val="0"/>
        <w:i w:val="0"/>
        <w:sz w:val="24"/>
        <w:szCs w:val="24"/>
      </w:rPr>
    </w:lvl>
    <w:lvl w:ilvl="4">
      <w:start w:val="1"/>
      <w:numFmt w:val="lowerLetter"/>
      <w:lvlText w:val="%5."/>
      <w:lvlJc w:val="left"/>
      <w:pPr>
        <w:tabs>
          <w:tab w:val="num" w:pos="1008"/>
        </w:tabs>
        <w:ind w:left="1008" w:hanging="504"/>
      </w:pPr>
      <w:rPr>
        <w:rFonts w:hint="default"/>
        <w:b w:val="0"/>
        <w:i w:val="0"/>
        <w:sz w:val="24"/>
        <w:szCs w:val="24"/>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243D6D0A"/>
    <w:multiLevelType w:val="hybridMultilevel"/>
    <w:tmpl w:val="CA326B5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972911"/>
    <w:multiLevelType w:val="hybridMultilevel"/>
    <w:tmpl w:val="6D2481C2"/>
    <w:lvl w:ilvl="0" w:tplc="1009000F">
      <w:start w:val="1"/>
      <w:numFmt w:val="decimal"/>
      <w:lvlText w:val="%1."/>
      <w:lvlJc w:val="left"/>
      <w:pPr>
        <w:ind w:left="862" w:hanging="360"/>
      </w:pPr>
    </w:lvl>
    <w:lvl w:ilvl="1" w:tplc="10090019" w:tentative="1">
      <w:start w:val="1"/>
      <w:numFmt w:val="lowerLetter"/>
      <w:lvlText w:val="%2."/>
      <w:lvlJc w:val="left"/>
      <w:pPr>
        <w:ind w:left="1582" w:hanging="360"/>
      </w:pPr>
    </w:lvl>
    <w:lvl w:ilvl="2" w:tplc="1009001B" w:tentative="1">
      <w:start w:val="1"/>
      <w:numFmt w:val="lowerRoman"/>
      <w:lvlText w:val="%3."/>
      <w:lvlJc w:val="right"/>
      <w:pPr>
        <w:ind w:left="2302" w:hanging="180"/>
      </w:pPr>
    </w:lvl>
    <w:lvl w:ilvl="3" w:tplc="1009000F" w:tentative="1">
      <w:start w:val="1"/>
      <w:numFmt w:val="decimal"/>
      <w:lvlText w:val="%4."/>
      <w:lvlJc w:val="left"/>
      <w:pPr>
        <w:ind w:left="3022" w:hanging="360"/>
      </w:pPr>
    </w:lvl>
    <w:lvl w:ilvl="4" w:tplc="10090019" w:tentative="1">
      <w:start w:val="1"/>
      <w:numFmt w:val="lowerLetter"/>
      <w:lvlText w:val="%5."/>
      <w:lvlJc w:val="left"/>
      <w:pPr>
        <w:ind w:left="3742" w:hanging="360"/>
      </w:pPr>
    </w:lvl>
    <w:lvl w:ilvl="5" w:tplc="1009001B" w:tentative="1">
      <w:start w:val="1"/>
      <w:numFmt w:val="lowerRoman"/>
      <w:lvlText w:val="%6."/>
      <w:lvlJc w:val="right"/>
      <w:pPr>
        <w:ind w:left="4462" w:hanging="180"/>
      </w:pPr>
    </w:lvl>
    <w:lvl w:ilvl="6" w:tplc="1009000F" w:tentative="1">
      <w:start w:val="1"/>
      <w:numFmt w:val="decimal"/>
      <w:lvlText w:val="%7."/>
      <w:lvlJc w:val="left"/>
      <w:pPr>
        <w:ind w:left="5182" w:hanging="360"/>
      </w:pPr>
    </w:lvl>
    <w:lvl w:ilvl="7" w:tplc="10090019" w:tentative="1">
      <w:start w:val="1"/>
      <w:numFmt w:val="lowerLetter"/>
      <w:lvlText w:val="%8."/>
      <w:lvlJc w:val="left"/>
      <w:pPr>
        <w:ind w:left="5902" w:hanging="360"/>
      </w:pPr>
    </w:lvl>
    <w:lvl w:ilvl="8" w:tplc="1009001B" w:tentative="1">
      <w:start w:val="1"/>
      <w:numFmt w:val="lowerRoman"/>
      <w:lvlText w:val="%9."/>
      <w:lvlJc w:val="right"/>
      <w:pPr>
        <w:ind w:left="6622" w:hanging="180"/>
      </w:pPr>
    </w:lvl>
  </w:abstractNum>
  <w:abstractNum w:abstractNumId="11">
    <w:nsid w:val="290C7B14"/>
    <w:multiLevelType w:val="multilevel"/>
    <w:tmpl w:val="CA082C62"/>
    <w:lvl w:ilvl="0">
      <w:start w:val="5"/>
      <w:numFmt w:val="decimal"/>
      <w:lvlText w:val="%1."/>
      <w:lvlJc w:val="left"/>
      <w:pPr>
        <w:tabs>
          <w:tab w:val="num" w:pos="504"/>
        </w:tabs>
        <w:ind w:left="504" w:hanging="504"/>
      </w:pPr>
      <w:rPr>
        <w:rFonts w:ascii="Times New Roman" w:hAnsi="Times New Roman" w:hint="default"/>
        <w:b w:val="0"/>
        <w:i w:val="0"/>
        <w:sz w:val="24"/>
        <w:szCs w:val="24"/>
      </w:rPr>
    </w:lvl>
    <w:lvl w:ilvl="1">
      <w:start w:val="1"/>
      <w:numFmt w:val="lowerLetter"/>
      <w:lvlText w:val="%2."/>
      <w:lvlJc w:val="left"/>
      <w:pPr>
        <w:tabs>
          <w:tab w:val="num" w:pos="1008"/>
        </w:tabs>
        <w:ind w:left="1008" w:hanging="504"/>
      </w:pPr>
      <w:rPr>
        <w:rFonts w:hint="default"/>
        <w:b w:val="0"/>
        <w:i w:val="0"/>
        <w:sz w:val="24"/>
        <w:szCs w:val="24"/>
      </w:rPr>
    </w:lvl>
    <w:lvl w:ilvl="2">
      <w:start w:val="1"/>
      <w:numFmt w:val="lowerRoman"/>
      <w:lvlText w:val="%3."/>
      <w:lvlJc w:val="left"/>
      <w:pPr>
        <w:tabs>
          <w:tab w:val="num" w:pos="1512"/>
        </w:tabs>
        <w:ind w:left="1512" w:hanging="504"/>
      </w:pPr>
      <w:rPr>
        <w:rFonts w:ascii="Times New Roman" w:hAnsi="Times New Roman" w:hint="default"/>
        <w:sz w:val="20"/>
        <w:szCs w:val="20"/>
      </w:rPr>
    </w:lvl>
    <w:lvl w:ilvl="3">
      <w:start w:val="1"/>
      <w:numFmt w:val="decimal"/>
      <w:lvlText w:val="%4."/>
      <w:lvlJc w:val="left"/>
      <w:pPr>
        <w:tabs>
          <w:tab w:val="num" w:pos="504"/>
        </w:tabs>
        <w:ind w:left="504" w:hanging="504"/>
      </w:pPr>
      <w:rPr>
        <w:rFonts w:ascii="Times New Roman" w:hAnsi="Times New Roman" w:hint="default"/>
        <w:b w:val="0"/>
        <w:i w:val="0"/>
        <w:sz w:val="24"/>
        <w:szCs w:val="24"/>
      </w:rPr>
    </w:lvl>
    <w:lvl w:ilvl="4">
      <w:start w:val="1"/>
      <w:numFmt w:val="lowerLetter"/>
      <w:lvlText w:val="%5."/>
      <w:lvlJc w:val="left"/>
      <w:pPr>
        <w:tabs>
          <w:tab w:val="num" w:pos="1008"/>
        </w:tabs>
        <w:ind w:left="1008" w:hanging="504"/>
      </w:pPr>
      <w:rPr>
        <w:rFonts w:hint="default"/>
        <w:b w:val="0"/>
        <w:i w:val="0"/>
        <w:sz w:val="24"/>
        <w:szCs w:val="24"/>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2BC3257F"/>
    <w:multiLevelType w:val="hybridMultilevel"/>
    <w:tmpl w:val="6F00C300"/>
    <w:lvl w:ilvl="0" w:tplc="E790FDAC">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1D706B"/>
    <w:multiLevelType w:val="hybridMultilevel"/>
    <w:tmpl w:val="3CDAF6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1E5365"/>
    <w:multiLevelType w:val="hybridMultilevel"/>
    <w:tmpl w:val="B09CFD1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33587720"/>
    <w:multiLevelType w:val="hybridMultilevel"/>
    <w:tmpl w:val="30520D9C"/>
    <w:lvl w:ilvl="0" w:tplc="57362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3D47E6A"/>
    <w:multiLevelType w:val="hybridMultilevel"/>
    <w:tmpl w:val="1DC80A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7B0CBF"/>
    <w:multiLevelType w:val="multilevel"/>
    <w:tmpl w:val="A300D32A"/>
    <w:lvl w:ilvl="0">
      <w:start w:val="8"/>
      <w:numFmt w:val="decimal"/>
      <w:lvlText w:val="%1."/>
      <w:lvlJc w:val="left"/>
      <w:pPr>
        <w:tabs>
          <w:tab w:val="num" w:pos="504"/>
        </w:tabs>
        <w:ind w:left="504" w:hanging="504"/>
      </w:pPr>
      <w:rPr>
        <w:rFonts w:ascii="Times New Roman" w:hAnsi="Times New Roman" w:hint="default"/>
        <w:b w:val="0"/>
        <w:i w:val="0"/>
        <w:sz w:val="24"/>
        <w:szCs w:val="24"/>
      </w:rPr>
    </w:lvl>
    <w:lvl w:ilvl="1">
      <w:start w:val="1"/>
      <w:numFmt w:val="lowerLetter"/>
      <w:lvlText w:val="%2."/>
      <w:lvlJc w:val="left"/>
      <w:pPr>
        <w:tabs>
          <w:tab w:val="num" w:pos="1008"/>
        </w:tabs>
        <w:ind w:left="1008" w:hanging="504"/>
      </w:pPr>
      <w:rPr>
        <w:rFonts w:hint="default"/>
        <w:b w:val="0"/>
        <w:i w:val="0"/>
        <w:sz w:val="24"/>
        <w:szCs w:val="24"/>
      </w:rPr>
    </w:lvl>
    <w:lvl w:ilvl="2">
      <w:start w:val="1"/>
      <w:numFmt w:val="lowerRoman"/>
      <w:lvlText w:val="%3."/>
      <w:lvlJc w:val="left"/>
      <w:pPr>
        <w:tabs>
          <w:tab w:val="num" w:pos="1512"/>
        </w:tabs>
        <w:ind w:left="1512" w:hanging="504"/>
      </w:pPr>
      <w:rPr>
        <w:rFonts w:ascii="Times New Roman" w:hAnsi="Times New Roman" w:hint="default"/>
        <w:sz w:val="20"/>
        <w:szCs w:val="20"/>
      </w:rPr>
    </w:lvl>
    <w:lvl w:ilvl="3">
      <w:start w:val="1"/>
      <w:numFmt w:val="decimal"/>
      <w:lvlText w:val="%4."/>
      <w:lvlJc w:val="left"/>
      <w:pPr>
        <w:tabs>
          <w:tab w:val="num" w:pos="504"/>
        </w:tabs>
        <w:ind w:left="504" w:hanging="504"/>
      </w:pPr>
      <w:rPr>
        <w:rFonts w:ascii="Times New Roman" w:hAnsi="Times New Roman" w:hint="default"/>
        <w:b w:val="0"/>
        <w:i w:val="0"/>
        <w:sz w:val="24"/>
        <w:szCs w:val="24"/>
      </w:rPr>
    </w:lvl>
    <w:lvl w:ilvl="4">
      <w:start w:val="1"/>
      <w:numFmt w:val="lowerLetter"/>
      <w:lvlText w:val="%5."/>
      <w:lvlJc w:val="left"/>
      <w:pPr>
        <w:tabs>
          <w:tab w:val="num" w:pos="1008"/>
        </w:tabs>
        <w:ind w:left="1008" w:hanging="504"/>
      </w:pPr>
      <w:rPr>
        <w:rFonts w:hint="default"/>
        <w:b w:val="0"/>
        <w:i w:val="0"/>
        <w:sz w:val="24"/>
        <w:szCs w:val="24"/>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FAB3685"/>
    <w:multiLevelType w:val="hybridMultilevel"/>
    <w:tmpl w:val="952A0D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81217D"/>
    <w:multiLevelType w:val="hybridMultilevel"/>
    <w:tmpl w:val="9A624604"/>
    <w:lvl w:ilvl="0" w:tplc="5B38E974">
      <w:start w:val="4"/>
      <w:numFmt w:val="lowerLetter"/>
      <w:lvlText w:val="%1."/>
      <w:lvlJc w:val="left"/>
      <w:pPr>
        <w:tabs>
          <w:tab w:val="num" w:pos="1080"/>
        </w:tabs>
        <w:ind w:left="1080" w:hanging="360"/>
      </w:pPr>
      <w:rPr>
        <w:rFonts w:hint="default"/>
      </w:r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20">
    <w:nsid w:val="45CE4463"/>
    <w:multiLevelType w:val="hybridMultilevel"/>
    <w:tmpl w:val="B88C53CE"/>
    <w:lvl w:ilvl="0" w:tplc="97C2987E">
      <w:start w:val="7"/>
      <w:numFmt w:val="decimal"/>
      <w:lvlText w:val="%1."/>
      <w:lvlJc w:val="left"/>
      <w:pPr>
        <w:ind w:left="67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E03023"/>
    <w:multiLevelType w:val="multilevel"/>
    <w:tmpl w:val="4AC025BC"/>
    <w:lvl w:ilvl="0">
      <w:start w:val="1"/>
      <w:numFmt w:val="decimal"/>
      <w:lvlText w:val="%1."/>
      <w:lvlJc w:val="left"/>
      <w:pPr>
        <w:tabs>
          <w:tab w:val="num" w:pos="504"/>
        </w:tabs>
        <w:ind w:left="504" w:hanging="504"/>
      </w:pPr>
      <w:rPr>
        <w:rFonts w:ascii="Times New Roman" w:hAnsi="Times New Roman" w:hint="default"/>
        <w:b w:val="0"/>
        <w:i w:val="0"/>
        <w:sz w:val="24"/>
        <w:szCs w:val="24"/>
      </w:rPr>
    </w:lvl>
    <w:lvl w:ilvl="1">
      <w:start w:val="1"/>
      <w:numFmt w:val="lowerLetter"/>
      <w:lvlText w:val="%2."/>
      <w:lvlJc w:val="left"/>
      <w:pPr>
        <w:tabs>
          <w:tab w:val="num" w:pos="1008"/>
        </w:tabs>
        <w:ind w:left="1008" w:hanging="504"/>
      </w:pPr>
      <w:rPr>
        <w:rFonts w:hint="default"/>
        <w:b w:val="0"/>
        <w:i w:val="0"/>
        <w:sz w:val="24"/>
        <w:szCs w:val="24"/>
      </w:rPr>
    </w:lvl>
    <w:lvl w:ilvl="2">
      <w:start w:val="1"/>
      <w:numFmt w:val="lowerRoman"/>
      <w:lvlText w:val="%3."/>
      <w:lvlJc w:val="left"/>
      <w:pPr>
        <w:tabs>
          <w:tab w:val="num" w:pos="1512"/>
        </w:tabs>
        <w:ind w:left="1512" w:hanging="504"/>
      </w:pPr>
      <w:rPr>
        <w:rFonts w:ascii="Times New Roman" w:hAnsi="Times New Roman" w:hint="default"/>
        <w:sz w:val="20"/>
        <w:szCs w:val="20"/>
      </w:rPr>
    </w:lvl>
    <w:lvl w:ilvl="3">
      <w:start w:val="11"/>
      <w:numFmt w:val="decimal"/>
      <w:lvlText w:val="%4."/>
      <w:lvlJc w:val="left"/>
      <w:pPr>
        <w:tabs>
          <w:tab w:val="num" w:pos="504"/>
        </w:tabs>
        <w:ind w:left="504" w:hanging="504"/>
      </w:pPr>
      <w:rPr>
        <w:rFonts w:ascii="Times New Roman" w:hAnsi="Times New Roman" w:hint="default"/>
        <w:b w:val="0"/>
        <w:i w:val="0"/>
        <w:sz w:val="24"/>
        <w:szCs w:val="24"/>
      </w:rPr>
    </w:lvl>
    <w:lvl w:ilvl="4">
      <w:start w:val="1"/>
      <w:numFmt w:val="lowerLetter"/>
      <w:lvlText w:val="%5."/>
      <w:lvlJc w:val="left"/>
      <w:pPr>
        <w:tabs>
          <w:tab w:val="num" w:pos="1008"/>
        </w:tabs>
        <w:ind w:left="1008" w:hanging="504"/>
      </w:pPr>
      <w:rPr>
        <w:rFonts w:hint="default"/>
        <w:b w:val="0"/>
        <w:i w:val="0"/>
        <w:sz w:val="24"/>
        <w:szCs w:val="24"/>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47084EF0"/>
    <w:multiLevelType w:val="hybridMultilevel"/>
    <w:tmpl w:val="4586B7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74A3156"/>
    <w:multiLevelType w:val="hybridMultilevel"/>
    <w:tmpl w:val="1F405490"/>
    <w:lvl w:ilvl="0" w:tplc="B02C007A">
      <w:start w:val="1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8C85A64"/>
    <w:multiLevelType w:val="hybridMultilevel"/>
    <w:tmpl w:val="2F46FC74"/>
    <w:lvl w:ilvl="0" w:tplc="3D80C10A">
      <w:start w:val="4"/>
      <w:numFmt w:val="lowerLetter"/>
      <w:lvlText w:val="%1."/>
      <w:lvlJc w:val="left"/>
      <w:pPr>
        <w:tabs>
          <w:tab w:val="num" w:pos="990"/>
        </w:tabs>
        <w:ind w:left="990" w:hanging="450"/>
      </w:pPr>
      <w:rPr>
        <w:rFonts w:hint="default"/>
      </w:rPr>
    </w:lvl>
    <w:lvl w:ilvl="1" w:tplc="040C0019" w:tentative="1">
      <w:start w:val="1"/>
      <w:numFmt w:val="lowerLetter"/>
      <w:lvlText w:val="%2."/>
      <w:lvlJc w:val="left"/>
      <w:pPr>
        <w:tabs>
          <w:tab w:val="num" w:pos="1620"/>
        </w:tabs>
        <w:ind w:left="1620" w:hanging="360"/>
      </w:pPr>
    </w:lvl>
    <w:lvl w:ilvl="2" w:tplc="040C001B" w:tentative="1">
      <w:start w:val="1"/>
      <w:numFmt w:val="lowerRoman"/>
      <w:lvlText w:val="%3."/>
      <w:lvlJc w:val="right"/>
      <w:pPr>
        <w:tabs>
          <w:tab w:val="num" w:pos="2340"/>
        </w:tabs>
        <w:ind w:left="2340" w:hanging="180"/>
      </w:pPr>
    </w:lvl>
    <w:lvl w:ilvl="3" w:tplc="040C000F" w:tentative="1">
      <w:start w:val="1"/>
      <w:numFmt w:val="decimal"/>
      <w:lvlText w:val="%4."/>
      <w:lvlJc w:val="left"/>
      <w:pPr>
        <w:tabs>
          <w:tab w:val="num" w:pos="3060"/>
        </w:tabs>
        <w:ind w:left="3060" w:hanging="360"/>
      </w:pPr>
    </w:lvl>
    <w:lvl w:ilvl="4" w:tplc="040C0019" w:tentative="1">
      <w:start w:val="1"/>
      <w:numFmt w:val="lowerLetter"/>
      <w:lvlText w:val="%5."/>
      <w:lvlJc w:val="left"/>
      <w:pPr>
        <w:tabs>
          <w:tab w:val="num" w:pos="3780"/>
        </w:tabs>
        <w:ind w:left="3780" w:hanging="360"/>
      </w:pPr>
    </w:lvl>
    <w:lvl w:ilvl="5" w:tplc="040C001B" w:tentative="1">
      <w:start w:val="1"/>
      <w:numFmt w:val="lowerRoman"/>
      <w:lvlText w:val="%6."/>
      <w:lvlJc w:val="right"/>
      <w:pPr>
        <w:tabs>
          <w:tab w:val="num" w:pos="4500"/>
        </w:tabs>
        <w:ind w:left="4500" w:hanging="180"/>
      </w:pPr>
    </w:lvl>
    <w:lvl w:ilvl="6" w:tplc="040C000F" w:tentative="1">
      <w:start w:val="1"/>
      <w:numFmt w:val="decimal"/>
      <w:lvlText w:val="%7."/>
      <w:lvlJc w:val="left"/>
      <w:pPr>
        <w:tabs>
          <w:tab w:val="num" w:pos="5220"/>
        </w:tabs>
        <w:ind w:left="5220" w:hanging="360"/>
      </w:pPr>
    </w:lvl>
    <w:lvl w:ilvl="7" w:tplc="040C0019" w:tentative="1">
      <w:start w:val="1"/>
      <w:numFmt w:val="lowerLetter"/>
      <w:lvlText w:val="%8."/>
      <w:lvlJc w:val="left"/>
      <w:pPr>
        <w:tabs>
          <w:tab w:val="num" w:pos="5940"/>
        </w:tabs>
        <w:ind w:left="5940" w:hanging="360"/>
      </w:pPr>
    </w:lvl>
    <w:lvl w:ilvl="8" w:tplc="040C001B" w:tentative="1">
      <w:start w:val="1"/>
      <w:numFmt w:val="lowerRoman"/>
      <w:lvlText w:val="%9."/>
      <w:lvlJc w:val="right"/>
      <w:pPr>
        <w:tabs>
          <w:tab w:val="num" w:pos="6660"/>
        </w:tabs>
        <w:ind w:left="6660" w:hanging="180"/>
      </w:pPr>
    </w:lvl>
  </w:abstractNum>
  <w:abstractNum w:abstractNumId="25">
    <w:nsid w:val="4DD23BBC"/>
    <w:multiLevelType w:val="hybridMultilevel"/>
    <w:tmpl w:val="0C92AE82"/>
    <w:lvl w:ilvl="0" w:tplc="573629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931BBE"/>
    <w:multiLevelType w:val="hybridMultilevel"/>
    <w:tmpl w:val="A302F612"/>
    <w:lvl w:ilvl="0" w:tplc="605AB0E4">
      <w:start w:val="12"/>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nsid w:val="59C64297"/>
    <w:multiLevelType w:val="hybridMultilevel"/>
    <w:tmpl w:val="D00615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F05B47"/>
    <w:multiLevelType w:val="hybridMultilevel"/>
    <w:tmpl w:val="E47855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8E3CE8"/>
    <w:multiLevelType w:val="hybridMultilevel"/>
    <w:tmpl w:val="9A2E85E8"/>
    <w:lvl w:ilvl="0" w:tplc="C2281DC0">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6C42DF"/>
    <w:multiLevelType w:val="hybridMultilevel"/>
    <w:tmpl w:val="3CDAF6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9420D6"/>
    <w:multiLevelType w:val="hybridMultilevel"/>
    <w:tmpl w:val="CFDE0744"/>
    <w:lvl w:ilvl="0" w:tplc="04090019">
      <w:start w:val="1"/>
      <w:numFmt w:val="lowerLetter"/>
      <w:lvlText w:val="%1."/>
      <w:lvlJc w:val="left"/>
      <w:pPr>
        <w:ind w:left="927" w:hanging="360"/>
      </w:pPr>
      <w:rPr>
        <w:rFonts w:hint="default"/>
      </w:rPr>
    </w:lvl>
    <w:lvl w:ilvl="1" w:tplc="10090019" w:tentative="1">
      <w:start w:val="1"/>
      <w:numFmt w:val="lowerLetter"/>
      <w:lvlText w:val="%2."/>
      <w:lvlJc w:val="left"/>
      <w:pPr>
        <w:ind w:left="1647" w:hanging="360"/>
      </w:pPr>
    </w:lvl>
    <w:lvl w:ilvl="2" w:tplc="1009001B" w:tentative="1">
      <w:start w:val="1"/>
      <w:numFmt w:val="lowerRoman"/>
      <w:lvlText w:val="%3."/>
      <w:lvlJc w:val="right"/>
      <w:pPr>
        <w:ind w:left="2367" w:hanging="180"/>
      </w:pPr>
    </w:lvl>
    <w:lvl w:ilvl="3" w:tplc="1009000F" w:tentative="1">
      <w:start w:val="1"/>
      <w:numFmt w:val="decimal"/>
      <w:lvlText w:val="%4."/>
      <w:lvlJc w:val="left"/>
      <w:pPr>
        <w:ind w:left="3087" w:hanging="360"/>
      </w:pPr>
    </w:lvl>
    <w:lvl w:ilvl="4" w:tplc="10090019" w:tentative="1">
      <w:start w:val="1"/>
      <w:numFmt w:val="lowerLetter"/>
      <w:lvlText w:val="%5."/>
      <w:lvlJc w:val="left"/>
      <w:pPr>
        <w:ind w:left="3807" w:hanging="360"/>
      </w:pPr>
    </w:lvl>
    <w:lvl w:ilvl="5" w:tplc="1009001B" w:tentative="1">
      <w:start w:val="1"/>
      <w:numFmt w:val="lowerRoman"/>
      <w:lvlText w:val="%6."/>
      <w:lvlJc w:val="right"/>
      <w:pPr>
        <w:ind w:left="4527" w:hanging="180"/>
      </w:pPr>
    </w:lvl>
    <w:lvl w:ilvl="6" w:tplc="1009000F" w:tentative="1">
      <w:start w:val="1"/>
      <w:numFmt w:val="decimal"/>
      <w:lvlText w:val="%7."/>
      <w:lvlJc w:val="left"/>
      <w:pPr>
        <w:ind w:left="5247" w:hanging="360"/>
      </w:pPr>
    </w:lvl>
    <w:lvl w:ilvl="7" w:tplc="10090019" w:tentative="1">
      <w:start w:val="1"/>
      <w:numFmt w:val="lowerLetter"/>
      <w:lvlText w:val="%8."/>
      <w:lvlJc w:val="left"/>
      <w:pPr>
        <w:ind w:left="5967" w:hanging="360"/>
      </w:pPr>
    </w:lvl>
    <w:lvl w:ilvl="8" w:tplc="1009001B" w:tentative="1">
      <w:start w:val="1"/>
      <w:numFmt w:val="lowerRoman"/>
      <w:lvlText w:val="%9."/>
      <w:lvlJc w:val="right"/>
      <w:pPr>
        <w:ind w:left="6687" w:hanging="180"/>
      </w:pPr>
    </w:lvl>
  </w:abstractNum>
  <w:abstractNum w:abstractNumId="32">
    <w:nsid w:val="699F52AE"/>
    <w:multiLevelType w:val="hybridMultilevel"/>
    <w:tmpl w:val="9CB4162E"/>
    <w:lvl w:ilvl="0" w:tplc="E0BAF2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FC4A9E"/>
    <w:multiLevelType w:val="hybridMultilevel"/>
    <w:tmpl w:val="A8D814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37146A"/>
    <w:multiLevelType w:val="hybridMultilevel"/>
    <w:tmpl w:val="C93A51D4"/>
    <w:lvl w:ilvl="0" w:tplc="E0BAF2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095B6C"/>
    <w:multiLevelType w:val="hybridMultilevel"/>
    <w:tmpl w:val="B9C667EE"/>
    <w:lvl w:ilvl="0" w:tplc="44F00D34">
      <w:start w:val="19"/>
      <w:numFmt w:val="decimal"/>
      <w:lvlText w:val="%1."/>
      <w:lvlJc w:val="left"/>
      <w:pPr>
        <w:ind w:left="6768" w:hanging="360"/>
      </w:pPr>
      <w:rPr>
        <w:rFonts w:hint="default"/>
      </w:rPr>
    </w:lvl>
    <w:lvl w:ilvl="1" w:tplc="81BEF2BA">
      <w:start w:val="1"/>
      <w:numFmt w:val="lowerLetter"/>
      <w:lvlText w:val="(%2)"/>
      <w:lvlJc w:val="left"/>
      <w:pPr>
        <w:ind w:left="1510" w:hanging="4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8C0A52"/>
    <w:multiLevelType w:val="hybridMultilevel"/>
    <w:tmpl w:val="5A9A6036"/>
    <w:lvl w:ilvl="0" w:tplc="CEFC4A5E">
      <w:start w:val="3"/>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15"/>
  </w:num>
  <w:num w:numId="4">
    <w:abstractNumId w:val="21"/>
  </w:num>
  <w:num w:numId="5">
    <w:abstractNumId w:val="2"/>
  </w:num>
  <w:num w:numId="6">
    <w:abstractNumId w:val="24"/>
  </w:num>
  <w:num w:numId="7">
    <w:abstractNumId w:val="19"/>
  </w:num>
  <w:num w:numId="8">
    <w:abstractNumId w:val="17"/>
  </w:num>
  <w:num w:numId="9">
    <w:abstractNumId w:val="0"/>
  </w:num>
  <w:num w:numId="10">
    <w:abstractNumId w:val="8"/>
  </w:num>
  <w:num w:numId="11">
    <w:abstractNumId w:val="20"/>
  </w:num>
  <w:num w:numId="12">
    <w:abstractNumId w:val="12"/>
  </w:num>
  <w:num w:numId="13">
    <w:abstractNumId w:val="7"/>
  </w:num>
  <w:num w:numId="14">
    <w:abstractNumId w:val="26"/>
  </w:num>
  <w:num w:numId="15">
    <w:abstractNumId w:val="35"/>
  </w:num>
  <w:num w:numId="16">
    <w:abstractNumId w:val="31"/>
  </w:num>
  <w:num w:numId="17">
    <w:abstractNumId w:val="3"/>
  </w:num>
  <w:num w:numId="18">
    <w:abstractNumId w:val="28"/>
  </w:num>
  <w:num w:numId="19">
    <w:abstractNumId w:val="27"/>
  </w:num>
  <w:num w:numId="20">
    <w:abstractNumId w:val="9"/>
  </w:num>
  <w:num w:numId="21">
    <w:abstractNumId w:val="33"/>
  </w:num>
  <w:num w:numId="22">
    <w:abstractNumId w:val="16"/>
  </w:num>
  <w:num w:numId="23">
    <w:abstractNumId w:val="18"/>
  </w:num>
  <w:num w:numId="24">
    <w:abstractNumId w:val="13"/>
  </w:num>
  <w:num w:numId="25">
    <w:abstractNumId w:val="30"/>
  </w:num>
  <w:num w:numId="26">
    <w:abstractNumId w:val="32"/>
  </w:num>
  <w:num w:numId="27">
    <w:abstractNumId w:val="34"/>
  </w:num>
  <w:num w:numId="28">
    <w:abstractNumId w:val="5"/>
  </w:num>
  <w:num w:numId="29">
    <w:abstractNumId w:val="4"/>
  </w:num>
  <w:num w:numId="30">
    <w:abstractNumId w:val="1"/>
  </w:num>
  <w:num w:numId="31">
    <w:abstractNumId w:val="25"/>
  </w:num>
  <w:num w:numId="32">
    <w:abstractNumId w:val="6"/>
  </w:num>
  <w:num w:numId="33">
    <w:abstractNumId w:val="36"/>
  </w:num>
  <w:num w:numId="34">
    <w:abstractNumId w:val="11"/>
  </w:num>
  <w:num w:numId="35">
    <w:abstractNumId w:val="23"/>
  </w:num>
  <w:num w:numId="36">
    <w:abstractNumId w:val="29"/>
  </w:num>
  <w:num w:numId="37">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3BB"/>
    <w:rsid w:val="0005119B"/>
    <w:rsid w:val="00063264"/>
    <w:rsid w:val="000F3DCE"/>
    <w:rsid w:val="00191AAC"/>
    <w:rsid w:val="00191F9A"/>
    <w:rsid w:val="00205427"/>
    <w:rsid w:val="00212D0A"/>
    <w:rsid w:val="00243CF4"/>
    <w:rsid w:val="00256371"/>
    <w:rsid w:val="00265256"/>
    <w:rsid w:val="00292F92"/>
    <w:rsid w:val="00294149"/>
    <w:rsid w:val="002E4CA9"/>
    <w:rsid w:val="00334DD3"/>
    <w:rsid w:val="00372570"/>
    <w:rsid w:val="003744DE"/>
    <w:rsid w:val="003756F5"/>
    <w:rsid w:val="003925B8"/>
    <w:rsid w:val="00395E57"/>
    <w:rsid w:val="003C5773"/>
    <w:rsid w:val="003C61F4"/>
    <w:rsid w:val="003E2356"/>
    <w:rsid w:val="003E3671"/>
    <w:rsid w:val="003F1742"/>
    <w:rsid w:val="00464669"/>
    <w:rsid w:val="00481A6E"/>
    <w:rsid w:val="00490E70"/>
    <w:rsid w:val="004977CA"/>
    <w:rsid w:val="004C6341"/>
    <w:rsid w:val="004D21EF"/>
    <w:rsid w:val="004D322D"/>
    <w:rsid w:val="004D6D5C"/>
    <w:rsid w:val="005104F3"/>
    <w:rsid w:val="00522A9A"/>
    <w:rsid w:val="00540F07"/>
    <w:rsid w:val="00581014"/>
    <w:rsid w:val="005827C0"/>
    <w:rsid w:val="005F2389"/>
    <w:rsid w:val="00607C6C"/>
    <w:rsid w:val="00614914"/>
    <w:rsid w:val="00631E9F"/>
    <w:rsid w:val="00653970"/>
    <w:rsid w:val="00682C79"/>
    <w:rsid w:val="006A0CC7"/>
    <w:rsid w:val="006B4238"/>
    <w:rsid w:val="006E23DF"/>
    <w:rsid w:val="007037E5"/>
    <w:rsid w:val="0071271D"/>
    <w:rsid w:val="00777C46"/>
    <w:rsid w:val="007870CE"/>
    <w:rsid w:val="00792E0A"/>
    <w:rsid w:val="007A0A31"/>
    <w:rsid w:val="007A1C1B"/>
    <w:rsid w:val="007A481B"/>
    <w:rsid w:val="007D383D"/>
    <w:rsid w:val="008159CB"/>
    <w:rsid w:val="00825AE2"/>
    <w:rsid w:val="00825DAA"/>
    <w:rsid w:val="00831733"/>
    <w:rsid w:val="0084081B"/>
    <w:rsid w:val="008600C2"/>
    <w:rsid w:val="00875347"/>
    <w:rsid w:val="008754D8"/>
    <w:rsid w:val="00886089"/>
    <w:rsid w:val="00897C76"/>
    <w:rsid w:val="008A0DEF"/>
    <w:rsid w:val="008A445F"/>
    <w:rsid w:val="008B6A7E"/>
    <w:rsid w:val="008E22C6"/>
    <w:rsid w:val="008E4E7D"/>
    <w:rsid w:val="008F02B0"/>
    <w:rsid w:val="00972B7B"/>
    <w:rsid w:val="0099511D"/>
    <w:rsid w:val="009A2227"/>
    <w:rsid w:val="009A4F9D"/>
    <w:rsid w:val="009B2157"/>
    <w:rsid w:val="009B47EF"/>
    <w:rsid w:val="009D2D42"/>
    <w:rsid w:val="00A157B6"/>
    <w:rsid w:val="00A16A62"/>
    <w:rsid w:val="00A2070A"/>
    <w:rsid w:val="00A20EC5"/>
    <w:rsid w:val="00A42C9F"/>
    <w:rsid w:val="00A46726"/>
    <w:rsid w:val="00A9685B"/>
    <w:rsid w:val="00AA2516"/>
    <w:rsid w:val="00AA467F"/>
    <w:rsid w:val="00AB75BD"/>
    <w:rsid w:val="00AC0C3E"/>
    <w:rsid w:val="00AC4EE5"/>
    <w:rsid w:val="00AD6419"/>
    <w:rsid w:val="00B12899"/>
    <w:rsid w:val="00B14AA4"/>
    <w:rsid w:val="00B27741"/>
    <w:rsid w:val="00B322B8"/>
    <w:rsid w:val="00B41B83"/>
    <w:rsid w:val="00B94CA9"/>
    <w:rsid w:val="00BA181F"/>
    <w:rsid w:val="00BC79D2"/>
    <w:rsid w:val="00BF5C29"/>
    <w:rsid w:val="00C14EC4"/>
    <w:rsid w:val="00C63BBD"/>
    <w:rsid w:val="00C7475D"/>
    <w:rsid w:val="00C920A4"/>
    <w:rsid w:val="00CA1F07"/>
    <w:rsid w:val="00CB5CE9"/>
    <w:rsid w:val="00CE3FD6"/>
    <w:rsid w:val="00D24975"/>
    <w:rsid w:val="00D30601"/>
    <w:rsid w:val="00D41622"/>
    <w:rsid w:val="00D62F52"/>
    <w:rsid w:val="00D73C9B"/>
    <w:rsid w:val="00DA18C8"/>
    <w:rsid w:val="00E01550"/>
    <w:rsid w:val="00E21250"/>
    <w:rsid w:val="00E43A0C"/>
    <w:rsid w:val="00E57DF0"/>
    <w:rsid w:val="00E637DC"/>
    <w:rsid w:val="00E74EE2"/>
    <w:rsid w:val="00E77262"/>
    <w:rsid w:val="00ED1555"/>
    <w:rsid w:val="00ED6FDB"/>
    <w:rsid w:val="00EF3628"/>
    <w:rsid w:val="00F165FD"/>
    <w:rsid w:val="00F3053F"/>
    <w:rsid w:val="00F373BB"/>
    <w:rsid w:val="00F41F9D"/>
    <w:rsid w:val="00F44630"/>
    <w:rsid w:val="00F51778"/>
    <w:rsid w:val="00F5777E"/>
    <w:rsid w:val="00F73757"/>
    <w:rsid w:val="00F7515E"/>
    <w:rsid w:val="00FA0A5C"/>
    <w:rsid w:val="00FA3830"/>
    <w:rsid w:val="00FA6C08"/>
    <w:rsid w:val="00FD1A42"/>
    <w:rsid w:val="00FD57EA"/>
    <w:rsid w:val="00FE32D8"/>
    <w:rsid w:val="00FE5553"/>
    <w:rsid w:val="00FF41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3BB"/>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rsid w:val="00FD1A42"/>
    <w:pPr>
      <w:keepNext/>
      <w:spacing w:before="240" w:after="60" w:line="276" w:lineRule="auto"/>
      <w:outlineLvl w:val="3"/>
    </w:pPr>
    <w:rPr>
      <w:rFonts w:ascii="Calibri" w:hAnsi="Calibri"/>
      <w:b/>
      <w:bCs/>
      <w:sz w:val="28"/>
      <w:szCs w:val="28"/>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33">
    <w:name w:val="CM33"/>
    <w:basedOn w:val="Normal"/>
    <w:next w:val="Normal"/>
    <w:uiPriority w:val="99"/>
    <w:rsid w:val="00F373BB"/>
    <w:pPr>
      <w:widowControl w:val="0"/>
      <w:autoSpaceDE w:val="0"/>
      <w:autoSpaceDN w:val="0"/>
      <w:adjustRightInd w:val="0"/>
      <w:spacing w:after="230"/>
    </w:pPr>
    <w:rPr>
      <w:rFonts w:ascii="Avenir" w:hAnsi="Avenir"/>
      <w:lang w:val="en-CA" w:eastAsia="en-CA"/>
    </w:rPr>
  </w:style>
  <w:style w:type="paragraph" w:customStyle="1" w:styleId="BodyLarge">
    <w:name w:val="Body (Large)"/>
    <w:basedOn w:val="Normal"/>
    <w:rsid w:val="00F373BB"/>
    <w:pPr>
      <w:spacing w:line="320" w:lineRule="exact"/>
    </w:pPr>
    <w:rPr>
      <w:rFonts w:ascii="Helvetica" w:hAnsi="Helvetica"/>
      <w:b/>
      <w:sz w:val="28"/>
      <w:szCs w:val="20"/>
      <w:lang w:val="en-CA"/>
    </w:rPr>
  </w:style>
  <w:style w:type="paragraph" w:styleId="NormalWeb">
    <w:name w:val="Normal (Web)"/>
    <w:basedOn w:val="Normal"/>
    <w:uiPriority w:val="99"/>
    <w:unhideWhenUsed/>
    <w:rsid w:val="00F373BB"/>
    <w:pPr>
      <w:spacing w:before="100" w:beforeAutospacing="1" w:after="100" w:afterAutospacing="1"/>
    </w:pPr>
    <w:rPr>
      <w:color w:val="000000"/>
      <w:sz w:val="16"/>
      <w:szCs w:val="16"/>
      <w:lang w:val="en-CA" w:eastAsia="en-CA"/>
    </w:rPr>
  </w:style>
  <w:style w:type="paragraph" w:styleId="BalloonText">
    <w:name w:val="Balloon Text"/>
    <w:basedOn w:val="Normal"/>
    <w:link w:val="BalloonTextChar"/>
    <w:uiPriority w:val="99"/>
    <w:semiHidden/>
    <w:unhideWhenUsed/>
    <w:rsid w:val="00F373BB"/>
    <w:rPr>
      <w:rFonts w:ascii="Tahoma" w:hAnsi="Tahoma" w:cs="Tahoma"/>
      <w:sz w:val="16"/>
      <w:szCs w:val="16"/>
    </w:rPr>
  </w:style>
  <w:style w:type="character" w:customStyle="1" w:styleId="BalloonTextChar">
    <w:name w:val="Balloon Text Char"/>
    <w:basedOn w:val="DefaultParagraphFont"/>
    <w:link w:val="BalloonText"/>
    <w:uiPriority w:val="99"/>
    <w:semiHidden/>
    <w:rsid w:val="00F373BB"/>
    <w:rPr>
      <w:rFonts w:ascii="Tahoma" w:eastAsia="Times New Roman" w:hAnsi="Tahoma" w:cs="Tahoma"/>
      <w:sz w:val="16"/>
      <w:szCs w:val="16"/>
    </w:rPr>
  </w:style>
  <w:style w:type="paragraph" w:customStyle="1" w:styleId="Default">
    <w:name w:val="Default"/>
    <w:rsid w:val="008F02B0"/>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165FD"/>
    <w:pPr>
      <w:ind w:left="720"/>
      <w:contextualSpacing/>
    </w:pPr>
  </w:style>
  <w:style w:type="character" w:customStyle="1" w:styleId="Heading4Char">
    <w:name w:val="Heading 4 Char"/>
    <w:basedOn w:val="DefaultParagraphFont"/>
    <w:link w:val="Heading4"/>
    <w:uiPriority w:val="9"/>
    <w:semiHidden/>
    <w:rsid w:val="00FD1A42"/>
    <w:rPr>
      <w:rFonts w:ascii="Calibri" w:eastAsia="Times New Roman" w:hAnsi="Calibri" w:cs="Times New Roman"/>
      <w:b/>
      <w:bCs/>
      <w:sz w:val="28"/>
      <w:szCs w:val="28"/>
      <w:lang w:val="en-CA"/>
    </w:rPr>
  </w:style>
  <w:style w:type="paragraph" w:styleId="PlainText">
    <w:name w:val="Plain Text"/>
    <w:basedOn w:val="Normal"/>
    <w:link w:val="PlainTextChar"/>
    <w:rsid w:val="007037E5"/>
    <w:rPr>
      <w:rFonts w:ascii="Courier New" w:hAnsi="Courier New" w:cs="Courier New"/>
      <w:sz w:val="20"/>
      <w:szCs w:val="20"/>
      <w:lang w:val="en-CA" w:eastAsia="en-CA"/>
    </w:rPr>
  </w:style>
  <w:style w:type="character" w:customStyle="1" w:styleId="PlainTextChar">
    <w:name w:val="Plain Text Char"/>
    <w:basedOn w:val="DefaultParagraphFont"/>
    <w:link w:val="PlainText"/>
    <w:rsid w:val="007037E5"/>
    <w:rPr>
      <w:rFonts w:ascii="Courier New" w:eastAsia="Times New Roman" w:hAnsi="Courier New" w:cs="Courier New"/>
      <w:sz w:val="20"/>
      <w:szCs w:val="20"/>
      <w:lang w:val="en-CA" w:eastAsia="en-CA"/>
    </w:rPr>
  </w:style>
  <w:style w:type="paragraph" w:styleId="Header">
    <w:name w:val="header"/>
    <w:basedOn w:val="Normal"/>
    <w:link w:val="HeaderChar"/>
    <w:uiPriority w:val="99"/>
    <w:unhideWhenUsed/>
    <w:rsid w:val="00886089"/>
    <w:pPr>
      <w:tabs>
        <w:tab w:val="center" w:pos="4680"/>
        <w:tab w:val="right" w:pos="9360"/>
      </w:tabs>
    </w:pPr>
  </w:style>
  <w:style w:type="character" w:customStyle="1" w:styleId="HeaderChar">
    <w:name w:val="Header Char"/>
    <w:basedOn w:val="DefaultParagraphFont"/>
    <w:link w:val="Header"/>
    <w:uiPriority w:val="99"/>
    <w:rsid w:val="0088608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86089"/>
    <w:pPr>
      <w:tabs>
        <w:tab w:val="center" w:pos="4680"/>
        <w:tab w:val="right" w:pos="9360"/>
      </w:tabs>
    </w:pPr>
  </w:style>
  <w:style w:type="character" w:customStyle="1" w:styleId="FooterChar">
    <w:name w:val="Footer Char"/>
    <w:basedOn w:val="DefaultParagraphFont"/>
    <w:link w:val="Footer"/>
    <w:uiPriority w:val="99"/>
    <w:rsid w:val="00886089"/>
    <w:rPr>
      <w:rFonts w:ascii="Times New Roman" w:eastAsia="Times New Roman" w:hAnsi="Times New Roman" w:cs="Times New Roman"/>
      <w:sz w:val="24"/>
      <w:szCs w:val="24"/>
    </w:rPr>
  </w:style>
  <w:style w:type="paragraph" w:customStyle="1" w:styleId="xl27">
    <w:name w:val="xl27"/>
    <w:basedOn w:val="Normal"/>
    <w:rsid w:val="00522A9A"/>
    <w:pPr>
      <w:pBdr>
        <w:bottom w:val="single" w:sz="8" w:space="0" w:color="auto"/>
      </w:pBdr>
      <w:spacing w:before="100" w:beforeAutospacing="1" w:after="100" w:afterAutospacing="1"/>
      <w:jc w:val="center"/>
    </w:pPr>
    <w:rPr>
      <w:rFonts w:ascii="Arial" w:hAnsi="Arial" w:cs="Arial"/>
      <w:b/>
      <w:bCs/>
      <w:sz w:val="28"/>
      <w:szCs w:val="28"/>
      <w:lang w:val="en-CA"/>
    </w:rPr>
  </w:style>
  <w:style w:type="table" w:styleId="TableGrid">
    <w:name w:val="Table Grid"/>
    <w:basedOn w:val="TableNormal"/>
    <w:uiPriority w:val="39"/>
    <w:rsid w:val="00A46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4672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4D21EF"/>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3BB"/>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rsid w:val="00FD1A42"/>
    <w:pPr>
      <w:keepNext/>
      <w:spacing w:before="240" w:after="60" w:line="276" w:lineRule="auto"/>
      <w:outlineLvl w:val="3"/>
    </w:pPr>
    <w:rPr>
      <w:rFonts w:ascii="Calibri" w:hAnsi="Calibri"/>
      <w:b/>
      <w:bCs/>
      <w:sz w:val="28"/>
      <w:szCs w:val="28"/>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33">
    <w:name w:val="CM33"/>
    <w:basedOn w:val="Normal"/>
    <w:next w:val="Normal"/>
    <w:uiPriority w:val="99"/>
    <w:rsid w:val="00F373BB"/>
    <w:pPr>
      <w:widowControl w:val="0"/>
      <w:autoSpaceDE w:val="0"/>
      <w:autoSpaceDN w:val="0"/>
      <w:adjustRightInd w:val="0"/>
      <w:spacing w:after="230"/>
    </w:pPr>
    <w:rPr>
      <w:rFonts w:ascii="Avenir" w:hAnsi="Avenir"/>
      <w:lang w:val="en-CA" w:eastAsia="en-CA"/>
    </w:rPr>
  </w:style>
  <w:style w:type="paragraph" w:customStyle="1" w:styleId="BodyLarge">
    <w:name w:val="Body (Large)"/>
    <w:basedOn w:val="Normal"/>
    <w:rsid w:val="00F373BB"/>
    <w:pPr>
      <w:spacing w:line="320" w:lineRule="exact"/>
    </w:pPr>
    <w:rPr>
      <w:rFonts w:ascii="Helvetica" w:hAnsi="Helvetica"/>
      <w:b/>
      <w:sz w:val="28"/>
      <w:szCs w:val="20"/>
      <w:lang w:val="en-CA"/>
    </w:rPr>
  </w:style>
  <w:style w:type="paragraph" w:styleId="NormalWeb">
    <w:name w:val="Normal (Web)"/>
    <w:basedOn w:val="Normal"/>
    <w:uiPriority w:val="99"/>
    <w:unhideWhenUsed/>
    <w:rsid w:val="00F373BB"/>
    <w:pPr>
      <w:spacing w:before="100" w:beforeAutospacing="1" w:after="100" w:afterAutospacing="1"/>
    </w:pPr>
    <w:rPr>
      <w:color w:val="000000"/>
      <w:sz w:val="16"/>
      <w:szCs w:val="16"/>
      <w:lang w:val="en-CA" w:eastAsia="en-CA"/>
    </w:rPr>
  </w:style>
  <w:style w:type="paragraph" w:styleId="BalloonText">
    <w:name w:val="Balloon Text"/>
    <w:basedOn w:val="Normal"/>
    <w:link w:val="BalloonTextChar"/>
    <w:uiPriority w:val="99"/>
    <w:semiHidden/>
    <w:unhideWhenUsed/>
    <w:rsid w:val="00F373BB"/>
    <w:rPr>
      <w:rFonts w:ascii="Tahoma" w:hAnsi="Tahoma" w:cs="Tahoma"/>
      <w:sz w:val="16"/>
      <w:szCs w:val="16"/>
    </w:rPr>
  </w:style>
  <w:style w:type="character" w:customStyle="1" w:styleId="BalloonTextChar">
    <w:name w:val="Balloon Text Char"/>
    <w:basedOn w:val="DefaultParagraphFont"/>
    <w:link w:val="BalloonText"/>
    <w:uiPriority w:val="99"/>
    <w:semiHidden/>
    <w:rsid w:val="00F373BB"/>
    <w:rPr>
      <w:rFonts w:ascii="Tahoma" w:eastAsia="Times New Roman" w:hAnsi="Tahoma" w:cs="Tahoma"/>
      <w:sz w:val="16"/>
      <w:szCs w:val="16"/>
    </w:rPr>
  </w:style>
  <w:style w:type="paragraph" w:customStyle="1" w:styleId="Default">
    <w:name w:val="Default"/>
    <w:rsid w:val="008F02B0"/>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165FD"/>
    <w:pPr>
      <w:ind w:left="720"/>
      <w:contextualSpacing/>
    </w:pPr>
  </w:style>
  <w:style w:type="character" w:customStyle="1" w:styleId="Heading4Char">
    <w:name w:val="Heading 4 Char"/>
    <w:basedOn w:val="DefaultParagraphFont"/>
    <w:link w:val="Heading4"/>
    <w:uiPriority w:val="9"/>
    <w:semiHidden/>
    <w:rsid w:val="00FD1A42"/>
    <w:rPr>
      <w:rFonts w:ascii="Calibri" w:eastAsia="Times New Roman" w:hAnsi="Calibri" w:cs="Times New Roman"/>
      <w:b/>
      <w:bCs/>
      <w:sz w:val="28"/>
      <w:szCs w:val="28"/>
      <w:lang w:val="en-CA"/>
    </w:rPr>
  </w:style>
  <w:style w:type="paragraph" w:styleId="PlainText">
    <w:name w:val="Plain Text"/>
    <w:basedOn w:val="Normal"/>
    <w:link w:val="PlainTextChar"/>
    <w:rsid w:val="007037E5"/>
    <w:rPr>
      <w:rFonts w:ascii="Courier New" w:hAnsi="Courier New" w:cs="Courier New"/>
      <w:sz w:val="20"/>
      <w:szCs w:val="20"/>
      <w:lang w:val="en-CA" w:eastAsia="en-CA"/>
    </w:rPr>
  </w:style>
  <w:style w:type="character" w:customStyle="1" w:styleId="PlainTextChar">
    <w:name w:val="Plain Text Char"/>
    <w:basedOn w:val="DefaultParagraphFont"/>
    <w:link w:val="PlainText"/>
    <w:rsid w:val="007037E5"/>
    <w:rPr>
      <w:rFonts w:ascii="Courier New" w:eastAsia="Times New Roman" w:hAnsi="Courier New" w:cs="Courier New"/>
      <w:sz w:val="20"/>
      <w:szCs w:val="20"/>
      <w:lang w:val="en-CA" w:eastAsia="en-CA"/>
    </w:rPr>
  </w:style>
  <w:style w:type="paragraph" w:styleId="Header">
    <w:name w:val="header"/>
    <w:basedOn w:val="Normal"/>
    <w:link w:val="HeaderChar"/>
    <w:uiPriority w:val="99"/>
    <w:unhideWhenUsed/>
    <w:rsid w:val="00886089"/>
    <w:pPr>
      <w:tabs>
        <w:tab w:val="center" w:pos="4680"/>
        <w:tab w:val="right" w:pos="9360"/>
      </w:tabs>
    </w:pPr>
  </w:style>
  <w:style w:type="character" w:customStyle="1" w:styleId="HeaderChar">
    <w:name w:val="Header Char"/>
    <w:basedOn w:val="DefaultParagraphFont"/>
    <w:link w:val="Header"/>
    <w:uiPriority w:val="99"/>
    <w:rsid w:val="0088608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86089"/>
    <w:pPr>
      <w:tabs>
        <w:tab w:val="center" w:pos="4680"/>
        <w:tab w:val="right" w:pos="9360"/>
      </w:tabs>
    </w:pPr>
  </w:style>
  <w:style w:type="character" w:customStyle="1" w:styleId="FooterChar">
    <w:name w:val="Footer Char"/>
    <w:basedOn w:val="DefaultParagraphFont"/>
    <w:link w:val="Footer"/>
    <w:uiPriority w:val="99"/>
    <w:rsid w:val="00886089"/>
    <w:rPr>
      <w:rFonts w:ascii="Times New Roman" w:eastAsia="Times New Roman" w:hAnsi="Times New Roman" w:cs="Times New Roman"/>
      <w:sz w:val="24"/>
      <w:szCs w:val="24"/>
    </w:rPr>
  </w:style>
  <w:style w:type="paragraph" w:customStyle="1" w:styleId="xl27">
    <w:name w:val="xl27"/>
    <w:basedOn w:val="Normal"/>
    <w:rsid w:val="00522A9A"/>
    <w:pPr>
      <w:pBdr>
        <w:bottom w:val="single" w:sz="8" w:space="0" w:color="auto"/>
      </w:pBdr>
      <w:spacing w:before="100" w:beforeAutospacing="1" w:after="100" w:afterAutospacing="1"/>
      <w:jc w:val="center"/>
    </w:pPr>
    <w:rPr>
      <w:rFonts w:ascii="Arial" w:hAnsi="Arial" w:cs="Arial"/>
      <w:b/>
      <w:bCs/>
      <w:sz w:val="28"/>
      <w:szCs w:val="28"/>
      <w:lang w:val="en-CA"/>
    </w:rPr>
  </w:style>
  <w:style w:type="table" w:styleId="TableGrid">
    <w:name w:val="Table Grid"/>
    <w:basedOn w:val="TableNormal"/>
    <w:uiPriority w:val="39"/>
    <w:rsid w:val="00A46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4672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4D21E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159631">
      <w:bodyDiv w:val="1"/>
      <w:marLeft w:val="0"/>
      <w:marRight w:val="0"/>
      <w:marTop w:val="0"/>
      <w:marBottom w:val="0"/>
      <w:divBdr>
        <w:top w:val="none" w:sz="0" w:space="0" w:color="auto"/>
        <w:left w:val="none" w:sz="0" w:space="0" w:color="auto"/>
        <w:bottom w:val="none" w:sz="0" w:space="0" w:color="auto"/>
        <w:right w:val="none" w:sz="0" w:space="0" w:color="auto"/>
      </w:divBdr>
    </w:div>
    <w:div w:id="1129663077">
      <w:bodyDiv w:val="1"/>
      <w:marLeft w:val="0"/>
      <w:marRight w:val="0"/>
      <w:marTop w:val="0"/>
      <w:marBottom w:val="0"/>
      <w:divBdr>
        <w:top w:val="none" w:sz="0" w:space="0" w:color="auto"/>
        <w:left w:val="none" w:sz="0" w:space="0" w:color="auto"/>
        <w:bottom w:val="none" w:sz="0" w:space="0" w:color="auto"/>
        <w:right w:val="none" w:sz="0" w:space="0" w:color="auto"/>
      </w:divBdr>
    </w:div>
    <w:div w:id="1805808030">
      <w:bodyDiv w:val="1"/>
      <w:marLeft w:val="0"/>
      <w:marRight w:val="0"/>
      <w:marTop w:val="0"/>
      <w:marBottom w:val="0"/>
      <w:divBdr>
        <w:top w:val="none" w:sz="0" w:space="0" w:color="auto"/>
        <w:left w:val="none" w:sz="0" w:space="0" w:color="auto"/>
        <w:bottom w:val="none" w:sz="0" w:space="0" w:color="auto"/>
        <w:right w:val="none" w:sz="0" w:space="0" w:color="auto"/>
      </w:divBdr>
      <w:divsChild>
        <w:div w:id="1294218588">
          <w:marLeft w:val="0"/>
          <w:marRight w:val="0"/>
          <w:marTop w:val="0"/>
          <w:marBottom w:val="0"/>
          <w:divBdr>
            <w:top w:val="none" w:sz="0" w:space="0" w:color="auto"/>
            <w:left w:val="none" w:sz="0" w:space="0" w:color="auto"/>
            <w:bottom w:val="none" w:sz="0" w:space="0" w:color="auto"/>
            <w:right w:val="none" w:sz="0" w:space="0" w:color="auto"/>
          </w:divBdr>
          <w:divsChild>
            <w:div w:id="332882502">
              <w:marLeft w:val="0"/>
              <w:marRight w:val="0"/>
              <w:marTop w:val="0"/>
              <w:marBottom w:val="0"/>
              <w:divBdr>
                <w:top w:val="none" w:sz="0" w:space="0" w:color="auto"/>
                <w:left w:val="none" w:sz="0" w:space="0" w:color="auto"/>
                <w:bottom w:val="none" w:sz="0" w:space="0" w:color="auto"/>
                <w:right w:val="none" w:sz="0" w:space="0" w:color="auto"/>
              </w:divBdr>
            </w:div>
            <w:div w:id="756898671">
              <w:marLeft w:val="0"/>
              <w:marRight w:val="0"/>
              <w:marTop w:val="0"/>
              <w:marBottom w:val="0"/>
              <w:divBdr>
                <w:top w:val="none" w:sz="0" w:space="0" w:color="auto"/>
                <w:left w:val="none" w:sz="0" w:space="0" w:color="auto"/>
                <w:bottom w:val="none" w:sz="0" w:space="0" w:color="auto"/>
                <w:right w:val="none" w:sz="0" w:space="0" w:color="auto"/>
              </w:divBdr>
            </w:div>
          </w:divsChild>
        </w:div>
        <w:div w:id="1407997787">
          <w:marLeft w:val="0"/>
          <w:marRight w:val="0"/>
          <w:marTop w:val="0"/>
          <w:marBottom w:val="0"/>
          <w:divBdr>
            <w:top w:val="none" w:sz="0" w:space="0" w:color="auto"/>
            <w:left w:val="none" w:sz="0" w:space="0" w:color="auto"/>
            <w:bottom w:val="none" w:sz="0" w:space="0" w:color="auto"/>
            <w:right w:val="none" w:sz="0" w:space="0" w:color="auto"/>
          </w:divBdr>
          <w:divsChild>
            <w:div w:id="456804667">
              <w:marLeft w:val="0"/>
              <w:marRight w:val="0"/>
              <w:marTop w:val="0"/>
              <w:marBottom w:val="0"/>
              <w:divBdr>
                <w:top w:val="none" w:sz="0" w:space="0" w:color="auto"/>
                <w:left w:val="none" w:sz="0" w:space="0" w:color="auto"/>
                <w:bottom w:val="none" w:sz="0" w:space="0" w:color="auto"/>
                <w:right w:val="none" w:sz="0" w:space="0" w:color="auto"/>
              </w:divBdr>
            </w:div>
            <w:div w:id="1284651067">
              <w:marLeft w:val="0"/>
              <w:marRight w:val="0"/>
              <w:marTop w:val="0"/>
              <w:marBottom w:val="0"/>
              <w:divBdr>
                <w:top w:val="none" w:sz="0" w:space="0" w:color="auto"/>
                <w:left w:val="none" w:sz="0" w:space="0" w:color="auto"/>
                <w:bottom w:val="none" w:sz="0" w:space="0" w:color="auto"/>
                <w:right w:val="none" w:sz="0" w:space="0" w:color="auto"/>
              </w:divBdr>
              <w:divsChild>
                <w:div w:id="1096439543">
                  <w:marLeft w:val="0"/>
                  <w:marRight w:val="0"/>
                  <w:marTop w:val="0"/>
                  <w:marBottom w:val="0"/>
                  <w:divBdr>
                    <w:top w:val="none" w:sz="0" w:space="0" w:color="auto"/>
                    <w:left w:val="none" w:sz="0" w:space="0" w:color="auto"/>
                    <w:bottom w:val="none" w:sz="0" w:space="0" w:color="auto"/>
                    <w:right w:val="none" w:sz="0" w:space="0" w:color="auto"/>
                  </w:divBdr>
                  <w:divsChild>
                    <w:div w:id="68775331">
                      <w:marLeft w:val="0"/>
                      <w:marRight w:val="0"/>
                      <w:marTop w:val="0"/>
                      <w:marBottom w:val="0"/>
                      <w:divBdr>
                        <w:top w:val="none" w:sz="0" w:space="0" w:color="auto"/>
                        <w:left w:val="none" w:sz="0" w:space="0" w:color="auto"/>
                        <w:bottom w:val="none" w:sz="0" w:space="0" w:color="auto"/>
                        <w:right w:val="none" w:sz="0" w:space="0" w:color="auto"/>
                      </w:divBdr>
                      <w:divsChild>
                        <w:div w:id="181090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638003">
                  <w:marLeft w:val="0"/>
                  <w:marRight w:val="0"/>
                  <w:marTop w:val="0"/>
                  <w:marBottom w:val="0"/>
                  <w:divBdr>
                    <w:top w:val="none" w:sz="0" w:space="0" w:color="auto"/>
                    <w:left w:val="none" w:sz="0" w:space="0" w:color="auto"/>
                    <w:bottom w:val="none" w:sz="0" w:space="0" w:color="auto"/>
                    <w:right w:val="none" w:sz="0" w:space="0" w:color="auto"/>
                  </w:divBdr>
                  <w:divsChild>
                    <w:div w:id="930547370">
                      <w:marLeft w:val="0"/>
                      <w:marRight w:val="0"/>
                      <w:marTop w:val="0"/>
                      <w:marBottom w:val="0"/>
                      <w:divBdr>
                        <w:top w:val="none" w:sz="0" w:space="0" w:color="auto"/>
                        <w:left w:val="none" w:sz="0" w:space="0" w:color="auto"/>
                        <w:bottom w:val="none" w:sz="0" w:space="0" w:color="auto"/>
                        <w:right w:val="none" w:sz="0" w:space="0" w:color="auto"/>
                      </w:divBdr>
                      <w:divsChild>
                        <w:div w:id="139449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6475">
                  <w:marLeft w:val="0"/>
                  <w:marRight w:val="0"/>
                  <w:marTop w:val="0"/>
                  <w:marBottom w:val="0"/>
                  <w:divBdr>
                    <w:top w:val="none" w:sz="0" w:space="0" w:color="auto"/>
                    <w:left w:val="none" w:sz="0" w:space="0" w:color="auto"/>
                    <w:bottom w:val="none" w:sz="0" w:space="0" w:color="auto"/>
                    <w:right w:val="none" w:sz="0" w:space="0" w:color="auto"/>
                  </w:divBdr>
                  <w:divsChild>
                    <w:div w:id="463547215">
                      <w:marLeft w:val="0"/>
                      <w:marRight w:val="0"/>
                      <w:marTop w:val="0"/>
                      <w:marBottom w:val="0"/>
                      <w:divBdr>
                        <w:top w:val="none" w:sz="0" w:space="0" w:color="auto"/>
                        <w:left w:val="none" w:sz="0" w:space="0" w:color="auto"/>
                        <w:bottom w:val="none" w:sz="0" w:space="0" w:color="auto"/>
                        <w:right w:val="none" w:sz="0" w:space="0" w:color="auto"/>
                      </w:divBdr>
                      <w:divsChild>
                        <w:div w:id="114747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562B1-C7FE-4E3B-AB0A-0E51C29B2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4122</Words>
  <Characters>23502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ialy</dc:creator>
  <cp:lastModifiedBy>Ibrahim Aly</cp:lastModifiedBy>
  <cp:revision>2</cp:revision>
  <cp:lastPrinted>2015-10-25T18:16:00Z</cp:lastPrinted>
  <dcterms:created xsi:type="dcterms:W3CDTF">2015-10-25T20:01:00Z</dcterms:created>
  <dcterms:modified xsi:type="dcterms:W3CDTF">2015-10-25T20:01:00Z</dcterms:modified>
</cp:coreProperties>
</file>